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CAA42" w14:textId="0D68796A" w:rsidR="008952E6" w:rsidRPr="00AA6F83" w:rsidRDefault="008952E6" w:rsidP="008952E6">
      <w:pPr>
        <w:spacing w:after="0"/>
        <w:jc w:val="both"/>
        <w:rPr>
          <w:rFonts w:ascii="Arial" w:hAnsi="Arial" w:cs="Arial"/>
          <w:b/>
          <w:sz w:val="24"/>
          <w:szCs w:val="24"/>
          <w:lang w:val="es-ES_tradnl"/>
        </w:rPr>
      </w:pPr>
      <w:r w:rsidRPr="00AA6F83">
        <w:rPr>
          <w:rFonts w:ascii="Arial" w:hAnsi="Arial" w:cs="Arial"/>
          <w:b/>
          <w:sz w:val="24"/>
          <w:szCs w:val="24"/>
          <w:lang w:val="es-ES_tradnl"/>
        </w:rPr>
        <w:t xml:space="preserve">GCDI </w:t>
      </w:r>
      <w:r>
        <w:rPr>
          <w:rFonts w:ascii="Arial" w:hAnsi="Arial" w:cs="Arial"/>
          <w:b/>
          <w:sz w:val="24"/>
          <w:szCs w:val="24"/>
          <w:lang w:val="es-ES_tradnl"/>
        </w:rPr>
        <w:t>ID 026 – 2023</w:t>
      </w:r>
      <w:r w:rsidRPr="00AA6F83">
        <w:rPr>
          <w:rFonts w:ascii="Arial" w:hAnsi="Arial" w:cs="Arial"/>
          <w:b/>
          <w:sz w:val="24"/>
          <w:szCs w:val="24"/>
          <w:lang w:val="es-ES_tradnl"/>
        </w:rPr>
        <w:t xml:space="preserve">/Oficio </w:t>
      </w:r>
      <w:r>
        <w:rPr>
          <w:rFonts w:ascii="Arial" w:hAnsi="Arial" w:cs="Arial"/>
          <w:b/>
          <w:sz w:val="24"/>
          <w:szCs w:val="24"/>
          <w:lang w:val="es-ES_tradnl"/>
        </w:rPr>
        <w:t>0</w:t>
      </w:r>
      <w:r w:rsidR="003F7A61">
        <w:rPr>
          <w:rFonts w:ascii="Arial" w:hAnsi="Arial" w:cs="Arial"/>
          <w:b/>
          <w:sz w:val="24"/>
          <w:szCs w:val="24"/>
          <w:lang w:val="es-ES_tradnl"/>
        </w:rPr>
        <w:t>51</w:t>
      </w:r>
      <w:r>
        <w:rPr>
          <w:rFonts w:ascii="Arial" w:hAnsi="Arial" w:cs="Arial"/>
          <w:b/>
          <w:sz w:val="24"/>
          <w:szCs w:val="24"/>
          <w:lang w:val="es-ES_tradnl"/>
        </w:rPr>
        <w:t>-2024</w:t>
      </w:r>
    </w:p>
    <w:p w14:paraId="6EAC7FD0" w14:textId="77777777" w:rsidR="008952E6" w:rsidRPr="00C16742" w:rsidRDefault="008952E6" w:rsidP="008952E6">
      <w:pPr>
        <w:spacing w:after="0"/>
        <w:jc w:val="both"/>
        <w:rPr>
          <w:rFonts w:ascii="Arial" w:hAnsi="Arial" w:cs="Arial"/>
          <w:b/>
          <w:sz w:val="24"/>
          <w:szCs w:val="24"/>
        </w:rPr>
      </w:pPr>
    </w:p>
    <w:p w14:paraId="6AB04698" w14:textId="09F8C729" w:rsidR="008952E6" w:rsidRPr="00C16742" w:rsidRDefault="008952E6" w:rsidP="008952E6">
      <w:pPr>
        <w:spacing w:after="0"/>
        <w:jc w:val="both"/>
        <w:rPr>
          <w:rFonts w:ascii="Arial" w:hAnsi="Arial" w:cs="Arial"/>
          <w:sz w:val="24"/>
          <w:szCs w:val="24"/>
        </w:rPr>
      </w:pPr>
      <w:r w:rsidRPr="00C16742">
        <w:rPr>
          <w:rFonts w:ascii="Arial" w:hAnsi="Arial" w:cs="Arial"/>
          <w:sz w:val="24"/>
          <w:szCs w:val="24"/>
        </w:rPr>
        <w:t xml:space="preserve">Bogotá D.C., </w:t>
      </w:r>
      <w:r>
        <w:rPr>
          <w:rFonts w:ascii="Arial" w:hAnsi="Arial" w:cs="Arial"/>
          <w:sz w:val="24"/>
          <w:szCs w:val="24"/>
        </w:rPr>
        <w:t>veinticuatro</w:t>
      </w:r>
      <w:r w:rsidRPr="00C16742">
        <w:rPr>
          <w:rFonts w:ascii="Arial" w:hAnsi="Arial" w:cs="Arial"/>
          <w:sz w:val="24"/>
          <w:szCs w:val="24"/>
        </w:rPr>
        <w:t xml:space="preserve"> (</w:t>
      </w:r>
      <w:r>
        <w:rPr>
          <w:rFonts w:ascii="Arial" w:hAnsi="Arial" w:cs="Arial"/>
          <w:sz w:val="24"/>
          <w:szCs w:val="24"/>
        </w:rPr>
        <w:t>24</w:t>
      </w:r>
      <w:r w:rsidRPr="00C16742">
        <w:rPr>
          <w:rFonts w:ascii="Arial" w:hAnsi="Arial" w:cs="Arial"/>
          <w:sz w:val="24"/>
          <w:szCs w:val="24"/>
        </w:rPr>
        <w:t xml:space="preserve">) de </w:t>
      </w:r>
      <w:r>
        <w:rPr>
          <w:rFonts w:ascii="Arial" w:hAnsi="Arial" w:cs="Arial"/>
          <w:sz w:val="24"/>
          <w:szCs w:val="24"/>
        </w:rPr>
        <w:t>septiembre</w:t>
      </w:r>
      <w:r w:rsidRPr="00C16742">
        <w:rPr>
          <w:rFonts w:ascii="Arial" w:hAnsi="Arial" w:cs="Arial"/>
          <w:sz w:val="24"/>
          <w:szCs w:val="24"/>
        </w:rPr>
        <w:t xml:space="preserve"> de dos mil veinti</w:t>
      </w:r>
      <w:r>
        <w:rPr>
          <w:rFonts w:ascii="Arial" w:hAnsi="Arial" w:cs="Arial"/>
          <w:sz w:val="24"/>
          <w:szCs w:val="24"/>
        </w:rPr>
        <w:t>cuatro</w:t>
      </w:r>
      <w:r w:rsidRPr="00C16742">
        <w:rPr>
          <w:rFonts w:ascii="Arial" w:hAnsi="Arial" w:cs="Arial"/>
          <w:sz w:val="24"/>
          <w:szCs w:val="24"/>
        </w:rPr>
        <w:t xml:space="preserve"> (202</w:t>
      </w:r>
      <w:r>
        <w:rPr>
          <w:rFonts w:ascii="Arial" w:hAnsi="Arial" w:cs="Arial"/>
          <w:sz w:val="24"/>
          <w:szCs w:val="24"/>
        </w:rPr>
        <w:t>4</w:t>
      </w:r>
      <w:r w:rsidRPr="00C16742">
        <w:rPr>
          <w:rFonts w:ascii="Arial" w:hAnsi="Arial" w:cs="Arial"/>
          <w:sz w:val="24"/>
          <w:szCs w:val="24"/>
        </w:rPr>
        <w:t>)</w:t>
      </w:r>
    </w:p>
    <w:p w14:paraId="07913520" w14:textId="77777777" w:rsidR="008952E6" w:rsidRPr="00C16742" w:rsidRDefault="008952E6" w:rsidP="008952E6">
      <w:pPr>
        <w:spacing w:after="0"/>
        <w:jc w:val="both"/>
        <w:rPr>
          <w:rFonts w:ascii="Arial" w:hAnsi="Arial" w:cs="Arial"/>
          <w:b/>
          <w:sz w:val="24"/>
          <w:szCs w:val="24"/>
        </w:rPr>
      </w:pPr>
    </w:p>
    <w:p w14:paraId="68AFC26C" w14:textId="39F952B6" w:rsidR="008952E6" w:rsidRPr="004427A5" w:rsidRDefault="008952E6" w:rsidP="008952E6">
      <w:pPr>
        <w:spacing w:after="0"/>
        <w:jc w:val="both"/>
        <w:rPr>
          <w:rFonts w:ascii="Arial" w:hAnsi="Arial" w:cs="Arial"/>
          <w:b/>
          <w:sz w:val="24"/>
          <w:szCs w:val="24"/>
          <w:lang w:val="es-ES_tradnl"/>
        </w:rPr>
      </w:pPr>
      <w:r>
        <w:rPr>
          <w:rFonts w:ascii="Arial" w:hAnsi="Arial" w:cs="Arial"/>
          <w:b/>
          <w:sz w:val="24"/>
          <w:szCs w:val="24"/>
          <w:lang w:val="es-ES_tradnl"/>
        </w:rPr>
        <w:t>SEÑOR</w:t>
      </w:r>
      <w:r w:rsidR="003F7A61">
        <w:rPr>
          <w:rFonts w:ascii="Arial" w:hAnsi="Arial" w:cs="Arial"/>
          <w:b/>
          <w:sz w:val="24"/>
          <w:szCs w:val="24"/>
          <w:lang w:val="es-ES_tradnl"/>
        </w:rPr>
        <w:t>(ES)</w:t>
      </w:r>
    </w:p>
    <w:p w14:paraId="39C2931C" w14:textId="1FCC1F8B" w:rsidR="008952E6" w:rsidRDefault="003F7A61" w:rsidP="008952E6">
      <w:pPr>
        <w:spacing w:after="0"/>
        <w:jc w:val="both"/>
        <w:rPr>
          <w:rFonts w:ascii="Arial" w:hAnsi="Arial" w:cs="Arial"/>
          <w:b/>
          <w:sz w:val="24"/>
          <w:szCs w:val="24"/>
          <w:lang w:val="es-ES_tradnl"/>
        </w:rPr>
      </w:pPr>
      <w:r>
        <w:rPr>
          <w:rFonts w:ascii="Arial" w:hAnsi="Arial" w:cs="Arial"/>
          <w:b/>
          <w:sz w:val="24"/>
          <w:szCs w:val="24"/>
          <w:lang w:val="es-ES_tradnl"/>
        </w:rPr>
        <w:t>PROCURADURÍA GENERAL DE LA NACIÓN</w:t>
      </w:r>
    </w:p>
    <w:p w14:paraId="74E2CEDD" w14:textId="58D49150" w:rsidR="003F7A61" w:rsidRDefault="003F7A61" w:rsidP="008952E6">
      <w:pPr>
        <w:spacing w:after="0"/>
        <w:jc w:val="both"/>
        <w:rPr>
          <w:rFonts w:ascii="Arial" w:hAnsi="Arial" w:cs="Arial"/>
          <w:b/>
          <w:sz w:val="24"/>
          <w:szCs w:val="24"/>
          <w:lang w:val="es-ES_tradnl"/>
        </w:rPr>
      </w:pPr>
      <w:r>
        <w:rPr>
          <w:rFonts w:ascii="Arial" w:hAnsi="Arial" w:cs="Arial"/>
          <w:b/>
          <w:sz w:val="24"/>
          <w:szCs w:val="24"/>
          <w:lang w:val="es-ES_tradnl"/>
        </w:rPr>
        <w:t>Att.</w:t>
      </w:r>
    </w:p>
    <w:p w14:paraId="6DD796EE" w14:textId="285CD56B" w:rsidR="003F7A61" w:rsidRPr="004427A5" w:rsidRDefault="003F7A61" w:rsidP="008952E6">
      <w:pPr>
        <w:spacing w:after="0"/>
        <w:jc w:val="both"/>
        <w:rPr>
          <w:rFonts w:ascii="Arial" w:hAnsi="Arial" w:cs="Arial"/>
          <w:b/>
          <w:sz w:val="24"/>
          <w:szCs w:val="24"/>
          <w:lang w:val="es-ES_tradnl"/>
        </w:rPr>
      </w:pPr>
      <w:r>
        <w:rPr>
          <w:rFonts w:ascii="Arial" w:hAnsi="Arial" w:cs="Arial"/>
          <w:b/>
          <w:sz w:val="24"/>
          <w:szCs w:val="24"/>
          <w:lang w:val="es-ES_tradnl"/>
        </w:rPr>
        <w:t>Delegada Disciplinaria de Instrucción 9: Cuarta para la Contratación Estatal</w:t>
      </w:r>
    </w:p>
    <w:p w14:paraId="235C0265" w14:textId="59B36CFA" w:rsidR="008952E6" w:rsidRDefault="003F7A61" w:rsidP="008952E6">
      <w:pPr>
        <w:spacing w:after="0"/>
        <w:jc w:val="both"/>
        <w:rPr>
          <w:rFonts w:ascii="Arial" w:hAnsi="Arial" w:cs="Arial"/>
          <w:b/>
          <w:sz w:val="24"/>
          <w:szCs w:val="24"/>
          <w:lang w:val="es-ES_tradnl"/>
        </w:rPr>
      </w:pPr>
      <w:r w:rsidRPr="003F7A61">
        <w:rPr>
          <w:rFonts w:ascii="Arial" w:hAnsi="Arial" w:cs="Arial"/>
          <w:b/>
          <w:sz w:val="24"/>
          <w:szCs w:val="24"/>
          <w:lang w:val="es-ES_tradnl"/>
        </w:rPr>
        <w:t>Carrera 5 # 15 - 80</w:t>
      </w:r>
      <w:r w:rsidR="008952E6" w:rsidRPr="003F7A61">
        <w:rPr>
          <w:rFonts w:ascii="Arial" w:hAnsi="Arial" w:cs="Arial"/>
          <w:b/>
          <w:sz w:val="24"/>
          <w:szCs w:val="24"/>
          <w:lang w:val="es-ES_tradnl"/>
        </w:rPr>
        <w:t xml:space="preserve">  </w:t>
      </w:r>
    </w:p>
    <w:p w14:paraId="5368ABC1" w14:textId="3D973ABA" w:rsidR="003F7A61" w:rsidRPr="003F7A61" w:rsidRDefault="003F7A61" w:rsidP="008952E6">
      <w:pPr>
        <w:spacing w:after="0"/>
        <w:jc w:val="both"/>
        <w:rPr>
          <w:rFonts w:ascii="Arial" w:hAnsi="Arial" w:cs="Arial"/>
          <w:b/>
          <w:sz w:val="24"/>
          <w:szCs w:val="24"/>
          <w:lang w:val="es-ES_tradnl"/>
        </w:rPr>
      </w:pPr>
      <w:r>
        <w:rPr>
          <w:rFonts w:ascii="Arial" w:hAnsi="Arial" w:cs="Arial"/>
          <w:b/>
          <w:sz w:val="24"/>
          <w:szCs w:val="24"/>
          <w:lang w:val="es-ES_tradnl"/>
        </w:rPr>
        <w:t>Bogotá D.C.</w:t>
      </w:r>
    </w:p>
    <w:p w14:paraId="1BD4AE71" w14:textId="77777777" w:rsidR="008952E6" w:rsidRPr="004427A5" w:rsidRDefault="008952E6" w:rsidP="008952E6">
      <w:pPr>
        <w:spacing w:after="0"/>
        <w:jc w:val="both"/>
        <w:rPr>
          <w:rFonts w:ascii="Arial" w:hAnsi="Arial" w:cs="Arial"/>
          <w:b/>
          <w:sz w:val="24"/>
          <w:szCs w:val="24"/>
          <w:lang w:val="es-ES_tradnl"/>
        </w:rPr>
      </w:pPr>
      <w:r w:rsidRPr="004427A5">
        <w:rPr>
          <w:rFonts w:ascii="Arial" w:hAnsi="Arial" w:cs="Arial"/>
          <w:b/>
          <w:sz w:val="24"/>
          <w:szCs w:val="24"/>
          <w:lang w:val="es-ES_tradnl"/>
        </w:rPr>
        <w:t>E. S. D.</w:t>
      </w:r>
    </w:p>
    <w:p w14:paraId="4934DF0C" w14:textId="77777777" w:rsidR="008952E6" w:rsidRDefault="008952E6" w:rsidP="008952E6">
      <w:pPr>
        <w:spacing w:after="0"/>
        <w:jc w:val="both"/>
        <w:rPr>
          <w:rFonts w:ascii="Arial" w:hAnsi="Arial" w:cs="Arial"/>
          <w:b/>
          <w:sz w:val="24"/>
          <w:szCs w:val="24"/>
          <w:lang w:val="es-ES_tradnl"/>
        </w:rPr>
      </w:pPr>
    </w:p>
    <w:p w14:paraId="0C5D9978" w14:textId="3FDA3A2C" w:rsidR="008952E6" w:rsidRPr="004427A5" w:rsidRDefault="008952E6" w:rsidP="008952E6">
      <w:pPr>
        <w:spacing w:after="0"/>
        <w:jc w:val="right"/>
        <w:rPr>
          <w:rFonts w:ascii="Arial" w:hAnsi="Arial" w:cs="Arial"/>
          <w:b/>
          <w:sz w:val="24"/>
          <w:szCs w:val="24"/>
          <w:lang w:val="es-ES_tradnl"/>
        </w:rPr>
      </w:pPr>
      <w:r w:rsidRPr="004427A5">
        <w:rPr>
          <w:rFonts w:ascii="Arial" w:hAnsi="Arial" w:cs="Arial"/>
          <w:b/>
          <w:sz w:val="24"/>
          <w:szCs w:val="24"/>
          <w:lang w:val="es-ES_tradnl"/>
        </w:rPr>
        <w:t xml:space="preserve">Asunto: </w:t>
      </w:r>
      <w:r w:rsidR="003F7A61">
        <w:rPr>
          <w:rFonts w:ascii="Arial" w:hAnsi="Arial" w:cs="Arial"/>
          <w:b/>
          <w:sz w:val="24"/>
          <w:szCs w:val="24"/>
          <w:lang w:val="es-ES_tradnl"/>
        </w:rPr>
        <w:t>Solicitud – Continuación de la Acción Disciplinaria</w:t>
      </w:r>
      <w:r w:rsidRPr="004427A5">
        <w:rPr>
          <w:rFonts w:ascii="Arial" w:hAnsi="Arial" w:cs="Arial"/>
          <w:b/>
          <w:sz w:val="24"/>
          <w:szCs w:val="24"/>
          <w:lang w:val="es-ES_tradnl"/>
        </w:rPr>
        <w:t>.</w:t>
      </w:r>
    </w:p>
    <w:p w14:paraId="7DD5365B" w14:textId="77777777" w:rsidR="008952E6" w:rsidRDefault="008952E6" w:rsidP="008952E6">
      <w:pPr>
        <w:spacing w:after="0"/>
        <w:jc w:val="both"/>
        <w:rPr>
          <w:rFonts w:ascii="Arial" w:hAnsi="Arial" w:cs="Arial"/>
          <w:b/>
          <w:sz w:val="24"/>
          <w:szCs w:val="24"/>
          <w:lang w:val="es-ES_tradnl"/>
        </w:rPr>
      </w:pPr>
    </w:p>
    <w:p w14:paraId="77932FE0" w14:textId="45B1B2E6" w:rsidR="008952E6" w:rsidRPr="009A29E2" w:rsidRDefault="008952E6" w:rsidP="008952E6">
      <w:pPr>
        <w:spacing w:after="0"/>
        <w:jc w:val="both"/>
        <w:rPr>
          <w:rFonts w:ascii="Arial" w:hAnsi="Arial" w:cs="Arial"/>
          <w:sz w:val="24"/>
          <w:szCs w:val="24"/>
          <w:lang w:val="es-ES_tradnl"/>
        </w:rPr>
      </w:pPr>
      <w:r>
        <w:rPr>
          <w:rFonts w:ascii="Arial" w:hAnsi="Arial" w:cs="Arial"/>
          <w:sz w:val="24"/>
          <w:szCs w:val="24"/>
          <w:lang w:val="es-ES_tradnl"/>
        </w:rPr>
        <w:t>Respetado</w:t>
      </w:r>
      <w:r w:rsidR="003F7A61">
        <w:rPr>
          <w:rFonts w:ascii="Arial" w:hAnsi="Arial" w:cs="Arial"/>
          <w:sz w:val="24"/>
          <w:szCs w:val="24"/>
          <w:lang w:val="es-ES_tradnl"/>
        </w:rPr>
        <w:t>s señores</w:t>
      </w:r>
    </w:p>
    <w:p w14:paraId="64A09717" w14:textId="77777777" w:rsidR="008952E6" w:rsidRDefault="008952E6" w:rsidP="008952E6">
      <w:pPr>
        <w:spacing w:after="0"/>
        <w:jc w:val="both"/>
        <w:rPr>
          <w:rFonts w:ascii="Arial" w:hAnsi="Arial" w:cs="Arial"/>
          <w:sz w:val="24"/>
          <w:szCs w:val="24"/>
          <w:lang w:val="es-ES_tradnl"/>
        </w:rPr>
      </w:pPr>
    </w:p>
    <w:p w14:paraId="7FD12ACA" w14:textId="6E4C7B99" w:rsidR="003F7A61" w:rsidRDefault="008952E6" w:rsidP="003F7A61">
      <w:pPr>
        <w:spacing w:after="0"/>
        <w:jc w:val="both"/>
        <w:rPr>
          <w:rFonts w:ascii="Arial" w:hAnsi="Arial" w:cs="Arial"/>
          <w:sz w:val="24"/>
          <w:szCs w:val="24"/>
          <w:lang w:val="es-ES_tradnl"/>
        </w:rPr>
      </w:pPr>
      <w:r w:rsidRPr="005D3DC0">
        <w:rPr>
          <w:rFonts w:ascii="Arial" w:hAnsi="Arial" w:cs="Arial"/>
          <w:sz w:val="24"/>
          <w:szCs w:val="24"/>
          <w:lang w:val="es-ES_tradnl"/>
        </w:rPr>
        <w:t xml:space="preserve">Conforme a lo ordenado por la Secretaría General </w:t>
      </w:r>
      <w:r>
        <w:rPr>
          <w:rFonts w:ascii="Arial" w:hAnsi="Arial" w:cs="Arial"/>
          <w:sz w:val="24"/>
          <w:szCs w:val="24"/>
          <w:lang w:val="es-ES_tradnl"/>
        </w:rPr>
        <w:t xml:space="preserve">(E) </w:t>
      </w:r>
      <w:r w:rsidRPr="005D3DC0">
        <w:rPr>
          <w:rFonts w:ascii="Arial" w:hAnsi="Arial" w:cs="Arial"/>
          <w:sz w:val="24"/>
          <w:szCs w:val="24"/>
          <w:lang w:val="es-ES_tradnl"/>
        </w:rPr>
        <w:t xml:space="preserve">de la Superintendencia del Subsidio Familiar en </w:t>
      </w:r>
      <w:r>
        <w:rPr>
          <w:rFonts w:ascii="Arial" w:hAnsi="Arial" w:cs="Arial"/>
          <w:sz w:val="24"/>
          <w:szCs w:val="24"/>
          <w:lang w:val="es-ES_tradnl"/>
        </w:rPr>
        <w:t xml:space="preserve">auto N.º 032 de 2024, el suscrito </w:t>
      </w:r>
      <w:r w:rsidR="000112DA">
        <w:rPr>
          <w:rFonts w:ascii="Arial" w:hAnsi="Arial" w:cs="Arial"/>
          <w:sz w:val="24"/>
          <w:szCs w:val="24"/>
          <w:lang w:val="es-ES_tradnl"/>
        </w:rPr>
        <w:t>informa</w:t>
      </w:r>
      <w:r>
        <w:rPr>
          <w:rFonts w:ascii="Arial" w:hAnsi="Arial" w:cs="Arial"/>
          <w:b/>
          <w:sz w:val="24"/>
          <w:szCs w:val="24"/>
          <w:lang w:val="es-ES_tradnl"/>
        </w:rPr>
        <w:t xml:space="preserve"> </w:t>
      </w:r>
      <w:r w:rsidRPr="009A29E2">
        <w:rPr>
          <w:rFonts w:ascii="Arial" w:hAnsi="Arial" w:cs="Arial"/>
          <w:sz w:val="24"/>
          <w:szCs w:val="24"/>
          <w:lang w:val="es-ES_tradnl"/>
        </w:rPr>
        <w:t>que se profirió</w:t>
      </w:r>
      <w:r>
        <w:rPr>
          <w:rFonts w:ascii="Arial" w:hAnsi="Arial" w:cs="Arial"/>
          <w:sz w:val="24"/>
          <w:szCs w:val="24"/>
          <w:lang w:val="es-ES_tradnl"/>
        </w:rPr>
        <w:t xml:space="preserve"> Investigación Disciplinaria en </w:t>
      </w:r>
      <w:r w:rsidR="003F7A61">
        <w:rPr>
          <w:rFonts w:ascii="Arial" w:hAnsi="Arial" w:cs="Arial"/>
          <w:sz w:val="24"/>
          <w:szCs w:val="24"/>
          <w:lang w:val="es-ES_tradnl"/>
        </w:rPr>
        <w:t>el</w:t>
      </w:r>
      <w:r>
        <w:rPr>
          <w:rFonts w:ascii="Arial" w:hAnsi="Arial" w:cs="Arial"/>
          <w:sz w:val="24"/>
          <w:szCs w:val="24"/>
          <w:lang w:val="es-ES_tradnl"/>
        </w:rPr>
        <w:t xml:space="preserve"> expediente 026 de 2023, </w:t>
      </w:r>
      <w:r w:rsidR="003F7A61">
        <w:rPr>
          <w:rFonts w:ascii="Arial" w:hAnsi="Arial" w:cs="Arial"/>
          <w:sz w:val="24"/>
          <w:szCs w:val="24"/>
          <w:lang w:val="es-ES_tradnl"/>
        </w:rPr>
        <w:t>y se ordenó entre otras que:</w:t>
      </w:r>
    </w:p>
    <w:p w14:paraId="072E7ED1" w14:textId="4AAEE55C" w:rsidR="000112DA" w:rsidRDefault="000112DA" w:rsidP="003F7A61">
      <w:pPr>
        <w:spacing w:after="0"/>
        <w:jc w:val="both"/>
        <w:rPr>
          <w:rFonts w:ascii="Arial" w:hAnsi="Arial" w:cs="Arial"/>
          <w:sz w:val="24"/>
          <w:szCs w:val="24"/>
          <w:lang w:val="es-ES_tradnl"/>
        </w:rPr>
      </w:pPr>
    </w:p>
    <w:p w14:paraId="32A1DE74" w14:textId="5B03DE50" w:rsidR="000112DA" w:rsidRDefault="000112DA" w:rsidP="000112DA">
      <w:pPr>
        <w:spacing w:after="0"/>
        <w:ind w:left="708"/>
        <w:jc w:val="both"/>
        <w:rPr>
          <w:rFonts w:ascii="Arial" w:hAnsi="Arial" w:cs="Arial"/>
          <w:i/>
          <w:sz w:val="20"/>
          <w:szCs w:val="24"/>
          <w:lang w:val="es-ES_tradnl"/>
        </w:rPr>
      </w:pPr>
      <w:r>
        <w:rPr>
          <w:rFonts w:ascii="Arial" w:hAnsi="Arial" w:cs="Arial"/>
          <w:sz w:val="20"/>
          <w:szCs w:val="24"/>
          <w:lang w:val="es-ES_tradnl"/>
        </w:rPr>
        <w:t>“</w:t>
      </w:r>
      <w:r w:rsidRPr="000112DA">
        <w:rPr>
          <w:rFonts w:ascii="Arial" w:hAnsi="Arial" w:cs="Arial"/>
          <w:i/>
          <w:sz w:val="20"/>
          <w:szCs w:val="24"/>
          <w:lang w:val="es-ES_tradnl"/>
        </w:rPr>
        <w:t xml:space="preserve">(…) </w:t>
      </w:r>
      <w:r w:rsidRPr="000112DA">
        <w:rPr>
          <w:rFonts w:ascii="Arial" w:hAnsi="Arial" w:cs="Arial"/>
          <w:b/>
          <w:i/>
          <w:sz w:val="20"/>
          <w:szCs w:val="24"/>
          <w:lang w:val="es-ES_tradnl"/>
        </w:rPr>
        <w:t>SOLICITAR</w:t>
      </w:r>
      <w:r w:rsidRPr="000112DA">
        <w:rPr>
          <w:rFonts w:ascii="Arial" w:hAnsi="Arial" w:cs="Arial"/>
          <w:i/>
          <w:sz w:val="20"/>
          <w:szCs w:val="24"/>
          <w:lang w:val="es-ES_tradnl"/>
        </w:rPr>
        <w:t xml:space="preserve"> a la Procuraduría General de la Nación, a través de la </w:t>
      </w:r>
      <w:proofErr w:type="gramStart"/>
      <w:r w:rsidRPr="000112DA">
        <w:rPr>
          <w:rFonts w:ascii="Arial" w:hAnsi="Arial" w:cs="Arial"/>
          <w:i/>
          <w:sz w:val="20"/>
          <w:szCs w:val="24"/>
          <w:lang w:val="es-ES_tradnl"/>
        </w:rPr>
        <w:t>Delegada</w:t>
      </w:r>
      <w:proofErr w:type="gramEnd"/>
      <w:r w:rsidRPr="000112DA">
        <w:rPr>
          <w:rFonts w:ascii="Arial" w:hAnsi="Arial" w:cs="Arial"/>
          <w:i/>
          <w:sz w:val="20"/>
          <w:szCs w:val="24"/>
          <w:lang w:val="es-ES_tradnl"/>
        </w:rPr>
        <w:t xml:space="preserve"> Disciplinaria de Instrucción 9: Cuarta para la Contratación Estatal, autorización o no para continuar el trámite disciplinario en este despacho, de conformidad con el poder preferente que sobre el Ministerio Público recae, y toda vez que conocen de los hechos objeto de esta acción disciplinaria</w:t>
      </w:r>
      <w:r>
        <w:rPr>
          <w:rFonts w:ascii="Arial" w:hAnsi="Arial" w:cs="Arial"/>
          <w:i/>
          <w:sz w:val="20"/>
          <w:szCs w:val="24"/>
          <w:lang w:val="es-ES_tradnl"/>
        </w:rPr>
        <w:t>.”</w:t>
      </w:r>
    </w:p>
    <w:p w14:paraId="4C589D0B" w14:textId="1AC8BD94" w:rsidR="000112DA" w:rsidRDefault="000112DA" w:rsidP="000112DA">
      <w:pPr>
        <w:spacing w:after="0"/>
        <w:jc w:val="both"/>
        <w:rPr>
          <w:rFonts w:ascii="Arial" w:hAnsi="Arial" w:cs="Arial"/>
          <w:i/>
          <w:sz w:val="20"/>
          <w:szCs w:val="24"/>
          <w:lang w:val="es-ES_tradnl"/>
        </w:rPr>
      </w:pPr>
    </w:p>
    <w:p w14:paraId="221D8526" w14:textId="1AA532D8" w:rsidR="000112DA" w:rsidRDefault="000112DA" w:rsidP="000112DA">
      <w:pPr>
        <w:spacing w:after="0"/>
        <w:jc w:val="both"/>
        <w:rPr>
          <w:rFonts w:ascii="Arial" w:hAnsi="Arial" w:cs="Arial"/>
          <w:sz w:val="24"/>
          <w:szCs w:val="24"/>
          <w:lang w:val="es-ES_tradnl"/>
        </w:rPr>
      </w:pPr>
      <w:r>
        <w:rPr>
          <w:rFonts w:ascii="Arial" w:hAnsi="Arial" w:cs="Arial"/>
          <w:sz w:val="24"/>
          <w:szCs w:val="24"/>
          <w:lang w:val="es-ES_tradnl"/>
        </w:rPr>
        <w:t>Lo anterior, toda vez que en el marco del expediente 026 de 2023, el despacho conoció lo que se sigue:</w:t>
      </w:r>
    </w:p>
    <w:p w14:paraId="4E9C5B90" w14:textId="55F4BF9B" w:rsidR="000112DA" w:rsidRDefault="000112DA" w:rsidP="000112DA">
      <w:pPr>
        <w:spacing w:after="0"/>
        <w:jc w:val="both"/>
        <w:rPr>
          <w:rFonts w:ascii="Arial" w:hAnsi="Arial" w:cs="Arial"/>
          <w:sz w:val="24"/>
          <w:szCs w:val="24"/>
          <w:lang w:val="es-ES_tradnl"/>
        </w:rPr>
      </w:pPr>
    </w:p>
    <w:p w14:paraId="3D70FE2E" w14:textId="66DC06C8" w:rsidR="000112DA" w:rsidRDefault="000112DA" w:rsidP="000112DA">
      <w:pPr>
        <w:spacing w:after="0"/>
        <w:ind w:left="708"/>
        <w:jc w:val="both"/>
        <w:rPr>
          <w:rFonts w:ascii="Arial" w:hAnsi="Arial" w:cs="Arial"/>
          <w:i/>
          <w:sz w:val="20"/>
          <w:szCs w:val="24"/>
          <w:lang w:val="es-ES_tradnl"/>
        </w:rPr>
      </w:pPr>
      <w:r>
        <w:rPr>
          <w:rFonts w:ascii="Arial" w:hAnsi="Arial" w:cs="Arial"/>
          <w:i/>
          <w:sz w:val="20"/>
          <w:szCs w:val="24"/>
          <w:lang w:val="es-ES_tradnl"/>
        </w:rPr>
        <w:t xml:space="preserve">“(…) </w:t>
      </w:r>
      <w:r w:rsidRPr="000112DA">
        <w:rPr>
          <w:rFonts w:ascii="Arial" w:hAnsi="Arial" w:cs="Arial"/>
          <w:i/>
          <w:sz w:val="20"/>
          <w:szCs w:val="24"/>
          <w:lang w:val="es-ES_tradnl"/>
        </w:rPr>
        <w:t xml:space="preserve">Mediante oficio 2 – 2022 – 171746 del treinta (30) de diciembre de 2022 </w:t>
      </w:r>
      <w:r w:rsidRPr="000112DA">
        <w:rPr>
          <w:rFonts w:ascii="Arial" w:hAnsi="Arial" w:cs="Arial"/>
          <w:i/>
          <w:sz w:val="20"/>
          <w:szCs w:val="24"/>
          <w:vertAlign w:val="superscript"/>
          <w:lang w:val="es-ES_tradnl"/>
        </w:rPr>
        <w:t>Folio 673 del anexo digital del expediente</w:t>
      </w:r>
      <w:r w:rsidRPr="000112DA">
        <w:rPr>
          <w:rFonts w:ascii="Arial" w:hAnsi="Arial" w:cs="Arial"/>
          <w:i/>
          <w:sz w:val="20"/>
          <w:szCs w:val="24"/>
          <w:lang w:val="es-ES_tradnl"/>
        </w:rPr>
        <w:t xml:space="preserve">, el secretario general de la Superintendencia del Subsidio Familiar Freddy Abelardo Castro </w:t>
      </w:r>
      <w:proofErr w:type="gramStart"/>
      <w:r w:rsidRPr="000112DA">
        <w:rPr>
          <w:rFonts w:ascii="Arial" w:hAnsi="Arial" w:cs="Arial"/>
          <w:i/>
          <w:sz w:val="20"/>
          <w:szCs w:val="24"/>
          <w:lang w:val="es-ES_tradnl"/>
        </w:rPr>
        <w:t>Victoria,</w:t>
      </w:r>
      <w:proofErr w:type="gramEnd"/>
      <w:r w:rsidRPr="000112DA">
        <w:rPr>
          <w:rFonts w:ascii="Arial" w:hAnsi="Arial" w:cs="Arial"/>
          <w:i/>
          <w:sz w:val="20"/>
          <w:szCs w:val="24"/>
          <w:lang w:val="es-ES_tradnl"/>
        </w:rPr>
        <w:t xml:space="preserve"> informó a la Procuraduría General de la Nación los hechos objeto de esta acción disciplinaria, entre otros para que se determinara la posible ocurrencia de actos de corrupción</w:t>
      </w:r>
      <w:r>
        <w:rPr>
          <w:rFonts w:ascii="Arial" w:hAnsi="Arial" w:cs="Arial"/>
          <w:i/>
          <w:sz w:val="20"/>
          <w:szCs w:val="24"/>
          <w:lang w:val="es-ES_tradnl"/>
        </w:rPr>
        <w:t>.</w:t>
      </w:r>
    </w:p>
    <w:p w14:paraId="21FD06A4" w14:textId="77777777" w:rsidR="000112DA" w:rsidRPr="000112DA" w:rsidRDefault="000112DA" w:rsidP="000112DA">
      <w:pPr>
        <w:spacing w:after="0"/>
        <w:ind w:left="708"/>
        <w:jc w:val="both"/>
        <w:rPr>
          <w:rFonts w:ascii="Arial" w:hAnsi="Arial" w:cs="Arial"/>
          <w:i/>
          <w:sz w:val="20"/>
          <w:szCs w:val="24"/>
          <w:lang w:val="es-ES_tradnl"/>
        </w:rPr>
      </w:pPr>
    </w:p>
    <w:p w14:paraId="32D3F9C3" w14:textId="74A30588" w:rsidR="000112DA" w:rsidRDefault="000112DA" w:rsidP="000112DA">
      <w:pPr>
        <w:spacing w:after="0"/>
        <w:ind w:left="708"/>
        <w:jc w:val="both"/>
        <w:rPr>
          <w:rFonts w:ascii="Arial" w:hAnsi="Arial" w:cs="Arial"/>
          <w:i/>
          <w:sz w:val="20"/>
          <w:szCs w:val="24"/>
          <w:lang w:val="es-ES_tradnl"/>
        </w:rPr>
      </w:pPr>
      <w:r w:rsidRPr="000112DA">
        <w:rPr>
          <w:rFonts w:ascii="Arial" w:hAnsi="Arial" w:cs="Arial"/>
          <w:i/>
          <w:sz w:val="20"/>
          <w:szCs w:val="24"/>
          <w:lang w:val="es-ES_tradnl"/>
        </w:rPr>
        <w:t xml:space="preserve">Vía correo electrónico del quince (15) de mayo de 2023 </w:t>
      </w:r>
      <w:r w:rsidRPr="000112DA">
        <w:rPr>
          <w:rFonts w:ascii="Arial" w:hAnsi="Arial" w:cs="Arial"/>
          <w:i/>
          <w:sz w:val="20"/>
          <w:szCs w:val="24"/>
          <w:vertAlign w:val="superscript"/>
          <w:lang w:val="es-ES_tradnl"/>
        </w:rPr>
        <w:t>Folio 749 del anexo digital del expediente</w:t>
      </w:r>
      <w:r w:rsidRPr="000112DA">
        <w:rPr>
          <w:rFonts w:ascii="Arial" w:hAnsi="Arial" w:cs="Arial"/>
          <w:i/>
          <w:sz w:val="20"/>
          <w:szCs w:val="24"/>
          <w:lang w:val="es-ES_tradnl"/>
        </w:rPr>
        <w:t xml:space="preserve">, la doctora María Cecilia Rubiano Vargas, en su calidad de secretario grado 11, y de conformidad con lo ordenado en el Auto de apertura de indagación previa proferido por la Procuraduría </w:t>
      </w:r>
      <w:proofErr w:type="gramStart"/>
      <w:r w:rsidRPr="000112DA">
        <w:rPr>
          <w:rFonts w:ascii="Arial" w:hAnsi="Arial" w:cs="Arial"/>
          <w:i/>
          <w:sz w:val="20"/>
          <w:szCs w:val="24"/>
          <w:lang w:val="es-ES_tradnl"/>
        </w:rPr>
        <w:t>Delegada</w:t>
      </w:r>
      <w:proofErr w:type="gramEnd"/>
      <w:r w:rsidRPr="000112DA">
        <w:rPr>
          <w:rFonts w:ascii="Arial" w:hAnsi="Arial" w:cs="Arial"/>
          <w:i/>
          <w:sz w:val="20"/>
          <w:szCs w:val="24"/>
          <w:lang w:val="es-ES_tradnl"/>
        </w:rPr>
        <w:t xml:space="preserve"> Disciplinaria de Instrucción 9: Cuarta para la Contratación Estatal del 11 de mayo de 2023, solicitó a la Entidad una serie de documentales en el marco del contrato No. 267 de 2021.</w:t>
      </w:r>
    </w:p>
    <w:p w14:paraId="2D1824C0" w14:textId="77777777" w:rsidR="000112DA" w:rsidRPr="000112DA" w:rsidRDefault="000112DA" w:rsidP="000112DA">
      <w:pPr>
        <w:spacing w:after="0"/>
        <w:ind w:left="708"/>
        <w:jc w:val="both"/>
        <w:rPr>
          <w:rFonts w:ascii="Arial" w:hAnsi="Arial" w:cs="Arial"/>
          <w:i/>
          <w:sz w:val="20"/>
          <w:szCs w:val="24"/>
          <w:lang w:val="es-ES_tradnl"/>
        </w:rPr>
      </w:pPr>
    </w:p>
    <w:p w14:paraId="29676F0F" w14:textId="1CDC61BF" w:rsidR="000112DA" w:rsidRDefault="000112DA" w:rsidP="000112DA">
      <w:pPr>
        <w:spacing w:after="0"/>
        <w:ind w:left="708"/>
        <w:jc w:val="both"/>
        <w:rPr>
          <w:rFonts w:ascii="Arial" w:hAnsi="Arial" w:cs="Arial"/>
          <w:i/>
          <w:sz w:val="20"/>
          <w:szCs w:val="24"/>
          <w:lang w:val="es-ES_tradnl"/>
        </w:rPr>
      </w:pPr>
      <w:r w:rsidRPr="000112DA">
        <w:rPr>
          <w:rFonts w:ascii="Arial" w:hAnsi="Arial" w:cs="Arial"/>
          <w:i/>
          <w:sz w:val="20"/>
          <w:szCs w:val="24"/>
          <w:lang w:val="es-ES_tradnl"/>
        </w:rPr>
        <w:t xml:space="preserve">Posteriormente a través del oficio 2 – 2024 – 8306 del veintiséis (26) de marzo de 2024 </w:t>
      </w:r>
      <w:r w:rsidRPr="000112DA">
        <w:rPr>
          <w:rFonts w:ascii="Arial" w:hAnsi="Arial" w:cs="Arial"/>
          <w:i/>
          <w:sz w:val="20"/>
          <w:szCs w:val="24"/>
          <w:vertAlign w:val="superscript"/>
          <w:lang w:val="es-ES_tradnl"/>
        </w:rPr>
        <w:t>Folio 187 de la carpeta 12 del anexo digital del expediente</w:t>
      </w:r>
      <w:r w:rsidRPr="000112DA">
        <w:rPr>
          <w:rFonts w:ascii="Arial" w:hAnsi="Arial" w:cs="Arial"/>
          <w:i/>
          <w:sz w:val="20"/>
          <w:szCs w:val="24"/>
          <w:lang w:val="es-ES_tradnl"/>
        </w:rPr>
        <w:t>, la secretaria general Carol Lizeth Cárdenas López, remitió a la Procuraduría General de la Nación copia íntegra de las Resoluciones 1077 y 1124 de 2023 expedidas por la Superintendencia del Subsidio Familiar</w:t>
      </w:r>
      <w:r>
        <w:rPr>
          <w:rFonts w:ascii="Arial" w:hAnsi="Arial" w:cs="Arial"/>
          <w:i/>
          <w:sz w:val="20"/>
          <w:szCs w:val="24"/>
          <w:lang w:val="es-ES_tradnl"/>
        </w:rPr>
        <w:t>.”</w:t>
      </w:r>
    </w:p>
    <w:p w14:paraId="4D9E9841" w14:textId="00D7F8A8" w:rsidR="000112DA" w:rsidRDefault="000112DA" w:rsidP="000112DA">
      <w:pPr>
        <w:spacing w:after="0"/>
        <w:jc w:val="both"/>
        <w:rPr>
          <w:rFonts w:ascii="Arial" w:hAnsi="Arial" w:cs="Arial"/>
          <w:i/>
          <w:sz w:val="20"/>
          <w:szCs w:val="24"/>
          <w:lang w:val="es-ES_tradnl"/>
        </w:rPr>
      </w:pPr>
    </w:p>
    <w:p w14:paraId="786AFCB3" w14:textId="13C5E90E" w:rsidR="000112DA" w:rsidRDefault="00FC03A1" w:rsidP="000112DA">
      <w:pPr>
        <w:spacing w:after="0"/>
        <w:jc w:val="both"/>
        <w:rPr>
          <w:rFonts w:ascii="Arial" w:hAnsi="Arial" w:cs="Arial"/>
          <w:sz w:val="24"/>
          <w:szCs w:val="24"/>
          <w:lang w:val="es-ES_tradnl"/>
        </w:rPr>
      </w:pPr>
      <w:ins w:id="0" w:author="Andres Felipe Aranda" w:date="2024-09-25T10:01:00Z" w16du:dateUtc="2024-09-25T15:01:00Z">
        <w:r>
          <w:rPr>
            <w:rFonts w:ascii="Arial" w:hAnsi="Arial" w:cs="Arial"/>
            <w:sz w:val="24"/>
            <w:szCs w:val="24"/>
            <w:lang w:val="es-ES_tradnl"/>
          </w:rPr>
          <w:lastRenderedPageBreak/>
          <w:t xml:space="preserve">Así las cosas, es claro </w:t>
        </w:r>
        <w:proofErr w:type="spellStart"/>
        <w:r>
          <w:rPr>
            <w:rFonts w:ascii="Arial" w:hAnsi="Arial" w:cs="Arial"/>
            <w:sz w:val="24"/>
            <w:szCs w:val="24"/>
            <w:lang w:val="es-ES_tradnl"/>
          </w:rPr>
          <w:t>apra</w:t>
        </w:r>
        <w:proofErr w:type="spellEnd"/>
        <w:r>
          <w:rPr>
            <w:rFonts w:ascii="Arial" w:hAnsi="Arial" w:cs="Arial"/>
            <w:sz w:val="24"/>
            <w:szCs w:val="24"/>
            <w:lang w:val="es-ES_tradnl"/>
          </w:rPr>
          <w:t xml:space="preserve"> este Operador Disciplinario </w:t>
        </w:r>
      </w:ins>
      <w:del w:id="1" w:author="Andres Felipe Aranda" w:date="2024-09-25T10:01:00Z" w16du:dateUtc="2024-09-25T15:01:00Z">
        <w:r w:rsidR="000112DA" w:rsidDel="00FC03A1">
          <w:rPr>
            <w:rFonts w:ascii="Arial" w:hAnsi="Arial" w:cs="Arial"/>
            <w:sz w:val="24"/>
            <w:szCs w:val="24"/>
            <w:lang w:val="es-ES_tradnl"/>
          </w:rPr>
          <w:delText xml:space="preserve">Para este despacho es claro </w:delText>
        </w:r>
      </w:del>
      <w:r w:rsidR="000112DA">
        <w:rPr>
          <w:rFonts w:ascii="Arial" w:hAnsi="Arial" w:cs="Arial"/>
          <w:sz w:val="24"/>
          <w:szCs w:val="24"/>
          <w:lang w:val="es-ES_tradnl"/>
        </w:rPr>
        <w:t xml:space="preserve">que el Ministerio Público conoció de los hechos objeto de la acción disciplinara que cursa en el expediente 026 de 2023, e incluso </w:t>
      </w:r>
      <w:ins w:id="2" w:author="Andres Felipe Aranda" w:date="2024-09-25T10:02:00Z" w16du:dateUtc="2024-09-25T15:02:00Z">
        <w:r>
          <w:rPr>
            <w:rFonts w:ascii="Arial" w:hAnsi="Arial" w:cs="Arial"/>
            <w:sz w:val="24"/>
            <w:szCs w:val="24"/>
            <w:lang w:val="es-ES_tradnl"/>
          </w:rPr>
          <w:t xml:space="preserve">dio inicio a la acción disciplinaria a través de auto de </w:t>
        </w:r>
      </w:ins>
      <w:del w:id="3" w:author="Andres Felipe Aranda" w:date="2024-09-25T10:02:00Z" w16du:dateUtc="2024-09-25T15:02:00Z">
        <w:r w:rsidR="000112DA" w:rsidDel="00FC03A1">
          <w:rPr>
            <w:rFonts w:ascii="Arial" w:hAnsi="Arial" w:cs="Arial"/>
            <w:sz w:val="24"/>
            <w:szCs w:val="24"/>
            <w:lang w:val="es-ES_tradnl"/>
          </w:rPr>
          <w:delText xml:space="preserve">inició en etapa de </w:delText>
        </w:r>
      </w:del>
      <w:r w:rsidR="000112DA">
        <w:rPr>
          <w:rFonts w:ascii="Arial" w:hAnsi="Arial" w:cs="Arial"/>
          <w:sz w:val="24"/>
          <w:szCs w:val="24"/>
          <w:lang w:val="es-ES_tradnl"/>
        </w:rPr>
        <w:t>indagación previa</w:t>
      </w:r>
      <w:ins w:id="4" w:author="Andres Felipe Aranda" w:date="2024-09-25T10:02:00Z" w16du:dateUtc="2024-09-25T15:02:00Z">
        <w:r>
          <w:rPr>
            <w:rFonts w:ascii="Arial" w:hAnsi="Arial" w:cs="Arial"/>
            <w:sz w:val="24"/>
            <w:szCs w:val="24"/>
            <w:lang w:val="es-ES_tradnl"/>
          </w:rPr>
          <w:t xml:space="preserve">. </w:t>
        </w:r>
      </w:ins>
      <w:del w:id="5" w:author="Andres Felipe Aranda" w:date="2024-09-25T10:02:00Z" w16du:dateUtc="2024-09-25T15:02:00Z">
        <w:r w:rsidR="000112DA" w:rsidDel="00FC03A1">
          <w:rPr>
            <w:rFonts w:ascii="Arial" w:hAnsi="Arial" w:cs="Arial"/>
            <w:sz w:val="24"/>
            <w:szCs w:val="24"/>
            <w:lang w:val="es-ES_tradnl"/>
          </w:rPr>
          <w:delText xml:space="preserve"> la respectiva acción disciplinaria, </w:delText>
        </w:r>
      </w:del>
      <w:ins w:id="6" w:author="Andres Felipe Aranda" w:date="2024-09-25T10:02:00Z" w16du:dateUtc="2024-09-25T15:02:00Z">
        <w:r>
          <w:rPr>
            <w:rFonts w:ascii="Arial" w:hAnsi="Arial" w:cs="Arial"/>
            <w:sz w:val="24"/>
            <w:szCs w:val="24"/>
            <w:lang w:val="es-ES_tradnl"/>
          </w:rPr>
          <w:t>P</w:t>
        </w:r>
      </w:ins>
      <w:del w:id="7" w:author="Andres Felipe Aranda" w:date="2024-09-25T10:02:00Z" w16du:dateUtc="2024-09-25T15:02:00Z">
        <w:r w:rsidR="000112DA" w:rsidDel="00FC03A1">
          <w:rPr>
            <w:rFonts w:ascii="Arial" w:hAnsi="Arial" w:cs="Arial"/>
            <w:sz w:val="24"/>
            <w:szCs w:val="24"/>
            <w:lang w:val="es-ES_tradnl"/>
          </w:rPr>
          <w:delText>p</w:delText>
        </w:r>
      </w:del>
      <w:r w:rsidR="000112DA">
        <w:rPr>
          <w:rFonts w:ascii="Arial" w:hAnsi="Arial" w:cs="Arial"/>
          <w:sz w:val="24"/>
          <w:szCs w:val="24"/>
          <w:lang w:val="es-ES_tradnl"/>
        </w:rPr>
        <w:t>or lo</w:t>
      </w:r>
      <w:ins w:id="8" w:author="Andres Felipe Aranda" w:date="2024-09-25T10:02:00Z" w16du:dateUtc="2024-09-25T15:02:00Z">
        <w:r>
          <w:rPr>
            <w:rFonts w:ascii="Arial" w:hAnsi="Arial" w:cs="Arial"/>
            <w:sz w:val="24"/>
            <w:szCs w:val="24"/>
            <w:lang w:val="es-ES_tradnl"/>
          </w:rPr>
          <w:t xml:space="preserve"> cual, </w:t>
        </w:r>
      </w:ins>
      <w:del w:id="9" w:author="Andres Felipe Aranda" w:date="2024-09-25T10:02:00Z" w16du:dateUtc="2024-09-25T15:02:00Z">
        <w:r w:rsidR="000112DA" w:rsidDel="00FC03A1">
          <w:rPr>
            <w:rFonts w:ascii="Arial" w:hAnsi="Arial" w:cs="Arial"/>
            <w:sz w:val="24"/>
            <w:szCs w:val="24"/>
            <w:lang w:val="es-ES_tradnl"/>
          </w:rPr>
          <w:delText xml:space="preserve"> que </w:delText>
        </w:r>
      </w:del>
      <w:r w:rsidR="000112DA">
        <w:rPr>
          <w:rFonts w:ascii="Arial" w:hAnsi="Arial" w:cs="Arial"/>
          <w:sz w:val="24"/>
          <w:szCs w:val="24"/>
          <w:lang w:val="es-ES_tradnl"/>
        </w:rPr>
        <w:t xml:space="preserve">mal haría este Grupo </w:t>
      </w:r>
      <w:del w:id="10" w:author="Andres Felipe Aranda" w:date="2024-09-25T10:04:00Z" w16du:dateUtc="2024-09-25T15:04:00Z">
        <w:r w:rsidR="000112DA" w:rsidDel="00FC03A1">
          <w:rPr>
            <w:rFonts w:ascii="Arial" w:hAnsi="Arial" w:cs="Arial"/>
            <w:sz w:val="24"/>
            <w:szCs w:val="24"/>
            <w:lang w:val="es-ES_tradnl"/>
          </w:rPr>
          <w:delText>de Control Disciplinario Interno</w:delText>
        </w:r>
      </w:del>
      <w:del w:id="11" w:author="Andres Felipe Aranda" w:date="2024-09-25T10:02:00Z" w16du:dateUtc="2024-09-25T15:02:00Z">
        <w:r w:rsidR="000112DA" w:rsidDel="00FC03A1">
          <w:rPr>
            <w:rFonts w:ascii="Arial" w:hAnsi="Arial" w:cs="Arial"/>
            <w:sz w:val="24"/>
            <w:szCs w:val="24"/>
            <w:lang w:val="es-ES_tradnl"/>
          </w:rPr>
          <w:delText xml:space="preserve"> de la Entidad</w:delText>
        </w:r>
      </w:del>
      <w:ins w:id="12" w:author="Andres Felipe Aranda" w:date="2024-09-25T10:03:00Z" w16du:dateUtc="2024-09-25T15:03:00Z">
        <w:r>
          <w:rPr>
            <w:rFonts w:ascii="Arial" w:hAnsi="Arial" w:cs="Arial"/>
            <w:sz w:val="24"/>
            <w:szCs w:val="24"/>
            <w:lang w:val="es-ES_tradnl"/>
          </w:rPr>
          <w:t xml:space="preserve"> en</w:t>
        </w:r>
      </w:ins>
      <w:del w:id="13" w:author="Andres Felipe Aranda" w:date="2024-09-25T10:02:00Z" w16du:dateUtc="2024-09-25T15:02:00Z">
        <w:r w:rsidR="000112DA" w:rsidDel="00FC03A1">
          <w:rPr>
            <w:rFonts w:ascii="Arial" w:hAnsi="Arial" w:cs="Arial"/>
            <w:sz w:val="24"/>
            <w:szCs w:val="24"/>
            <w:lang w:val="es-ES_tradnl"/>
          </w:rPr>
          <w:delText>,</w:delText>
        </w:r>
      </w:del>
      <w:r w:rsidR="000112DA">
        <w:rPr>
          <w:rFonts w:ascii="Arial" w:hAnsi="Arial" w:cs="Arial"/>
          <w:sz w:val="24"/>
          <w:szCs w:val="24"/>
          <w:lang w:val="es-ES_tradnl"/>
        </w:rPr>
        <w:t xml:space="preserve"> continuar </w:t>
      </w:r>
      <w:ins w:id="14" w:author="Andres Felipe Aranda" w:date="2024-09-25T10:03:00Z" w16du:dateUtc="2024-09-25T15:03:00Z">
        <w:r>
          <w:rPr>
            <w:rFonts w:ascii="Arial" w:hAnsi="Arial" w:cs="Arial"/>
            <w:sz w:val="24"/>
            <w:szCs w:val="24"/>
            <w:lang w:val="es-ES_tradnl"/>
          </w:rPr>
          <w:t xml:space="preserve">con el conocimiento de un </w:t>
        </w:r>
      </w:ins>
      <w:del w:id="15" w:author="Andres Felipe Aranda" w:date="2024-09-25T10:03:00Z" w16du:dateUtc="2024-09-25T15:03:00Z">
        <w:r w:rsidR="000112DA" w:rsidDel="00FC03A1">
          <w:rPr>
            <w:rFonts w:ascii="Arial" w:hAnsi="Arial" w:cs="Arial"/>
            <w:sz w:val="24"/>
            <w:szCs w:val="24"/>
            <w:lang w:val="es-ES_tradnl"/>
          </w:rPr>
          <w:delText xml:space="preserve">adelantando un </w:delText>
        </w:r>
      </w:del>
      <w:r w:rsidR="000112DA">
        <w:rPr>
          <w:rFonts w:ascii="Arial" w:hAnsi="Arial" w:cs="Arial"/>
          <w:sz w:val="24"/>
          <w:szCs w:val="24"/>
          <w:lang w:val="es-ES_tradnl"/>
        </w:rPr>
        <w:t xml:space="preserve">proceso que, </w:t>
      </w:r>
      <w:del w:id="16" w:author="Andres Felipe Aranda" w:date="2024-09-25T10:05:00Z" w16du:dateUtc="2024-09-25T15:05:00Z">
        <w:r w:rsidR="000112DA" w:rsidDel="00FC03A1">
          <w:rPr>
            <w:rFonts w:ascii="Arial" w:hAnsi="Arial" w:cs="Arial"/>
            <w:sz w:val="24"/>
            <w:szCs w:val="24"/>
            <w:lang w:val="es-ES_tradnl"/>
          </w:rPr>
          <w:delText xml:space="preserve">en </w:delText>
        </w:r>
      </w:del>
      <w:r w:rsidR="000112DA">
        <w:rPr>
          <w:rFonts w:ascii="Arial" w:hAnsi="Arial" w:cs="Arial"/>
          <w:sz w:val="24"/>
          <w:szCs w:val="24"/>
          <w:lang w:val="es-ES_tradnl"/>
        </w:rPr>
        <w:t>otro despacho ya</w:t>
      </w:r>
      <w:ins w:id="17" w:author="Andres Felipe Aranda" w:date="2024-09-25T10:05:00Z" w16du:dateUtc="2024-09-25T15:05:00Z">
        <w:r>
          <w:rPr>
            <w:rFonts w:ascii="Arial" w:hAnsi="Arial" w:cs="Arial"/>
            <w:sz w:val="24"/>
            <w:szCs w:val="24"/>
            <w:lang w:val="es-ES_tradnl"/>
          </w:rPr>
          <w:t xml:space="preserve"> conoció y que a la fecha </w:t>
        </w:r>
      </w:ins>
      <w:del w:id="18" w:author="Andres Felipe Aranda" w:date="2024-09-25T10:05:00Z" w16du:dateUtc="2024-09-25T15:05:00Z">
        <w:r w:rsidR="000112DA" w:rsidDel="00FC03A1">
          <w:rPr>
            <w:rFonts w:ascii="Arial" w:hAnsi="Arial" w:cs="Arial"/>
            <w:sz w:val="24"/>
            <w:szCs w:val="24"/>
            <w:lang w:val="es-ES_tradnl"/>
          </w:rPr>
          <w:delText xml:space="preserve"> está </w:delText>
        </w:r>
      </w:del>
      <w:r w:rsidR="000112DA">
        <w:rPr>
          <w:rFonts w:ascii="Arial" w:hAnsi="Arial" w:cs="Arial"/>
          <w:sz w:val="24"/>
          <w:szCs w:val="24"/>
          <w:lang w:val="es-ES_tradnl"/>
        </w:rPr>
        <w:t>curs</w:t>
      </w:r>
      <w:ins w:id="19" w:author="Andres Felipe Aranda" w:date="2024-09-25T10:05:00Z" w16du:dateUtc="2024-09-25T15:05:00Z">
        <w:r>
          <w:rPr>
            <w:rFonts w:ascii="Arial" w:hAnsi="Arial" w:cs="Arial"/>
            <w:sz w:val="24"/>
            <w:szCs w:val="24"/>
            <w:lang w:val="es-ES_tradnl"/>
          </w:rPr>
          <w:t xml:space="preserve">a </w:t>
        </w:r>
      </w:ins>
      <w:del w:id="20" w:author="Andres Felipe Aranda" w:date="2024-09-25T10:05:00Z" w16du:dateUtc="2024-09-25T15:05:00Z">
        <w:r w:rsidR="000112DA" w:rsidDel="00FC03A1">
          <w:rPr>
            <w:rFonts w:ascii="Arial" w:hAnsi="Arial" w:cs="Arial"/>
            <w:sz w:val="24"/>
            <w:szCs w:val="24"/>
            <w:lang w:val="es-ES_tradnl"/>
          </w:rPr>
          <w:delText>ando</w:delText>
        </w:r>
      </w:del>
      <w:r w:rsidR="000112DA">
        <w:rPr>
          <w:rFonts w:ascii="Arial" w:hAnsi="Arial" w:cs="Arial"/>
          <w:sz w:val="24"/>
          <w:szCs w:val="24"/>
          <w:lang w:val="es-ES_tradnl"/>
        </w:rPr>
        <w:t xml:space="preserve"> por las mismas conductas, máxime cuando sobre el mismo </w:t>
      </w:r>
      <w:del w:id="21" w:author="Andres Felipe Aranda" w:date="2024-09-25T10:06:00Z" w16du:dateUtc="2024-09-25T15:06:00Z">
        <w:r w:rsidR="000112DA" w:rsidDel="00FC03A1">
          <w:rPr>
            <w:rFonts w:ascii="Arial" w:hAnsi="Arial" w:cs="Arial"/>
            <w:sz w:val="24"/>
            <w:szCs w:val="24"/>
            <w:lang w:val="es-ES_tradnl"/>
          </w:rPr>
          <w:delText>reca</w:delText>
        </w:r>
      </w:del>
      <w:ins w:id="22" w:author="Andres Felipe Aranda" w:date="2024-09-25T10:06:00Z" w16du:dateUtc="2024-09-25T15:06:00Z">
        <w:r>
          <w:rPr>
            <w:rFonts w:ascii="Arial" w:hAnsi="Arial" w:cs="Arial"/>
            <w:sz w:val="24"/>
            <w:szCs w:val="24"/>
            <w:lang w:val="es-ES_tradnl"/>
          </w:rPr>
          <w:t>recayó</w:t>
        </w:r>
      </w:ins>
      <w:del w:id="23" w:author="Andres Felipe Aranda" w:date="2024-09-25T10:06:00Z" w16du:dateUtc="2024-09-25T15:06:00Z">
        <w:r w:rsidR="000112DA" w:rsidDel="00FC03A1">
          <w:rPr>
            <w:rFonts w:ascii="Arial" w:hAnsi="Arial" w:cs="Arial"/>
            <w:sz w:val="24"/>
            <w:szCs w:val="24"/>
            <w:lang w:val="es-ES_tradnl"/>
          </w:rPr>
          <w:delText>e</w:delText>
        </w:r>
      </w:del>
      <w:r w:rsidR="000112DA">
        <w:rPr>
          <w:rFonts w:ascii="Arial" w:hAnsi="Arial" w:cs="Arial"/>
          <w:sz w:val="24"/>
          <w:szCs w:val="24"/>
          <w:lang w:val="es-ES_tradnl"/>
        </w:rPr>
        <w:t xml:space="preserve"> el poder preferente que otorgó la Ley 1952 de 2019.</w:t>
      </w:r>
    </w:p>
    <w:p w14:paraId="5286A13D" w14:textId="10C8AB3D" w:rsidR="000112DA" w:rsidRDefault="000112DA" w:rsidP="000112DA">
      <w:pPr>
        <w:spacing w:after="0"/>
        <w:jc w:val="both"/>
        <w:rPr>
          <w:rFonts w:ascii="Arial" w:hAnsi="Arial" w:cs="Arial"/>
          <w:sz w:val="24"/>
          <w:szCs w:val="24"/>
          <w:lang w:val="es-ES_tradnl"/>
        </w:rPr>
      </w:pPr>
    </w:p>
    <w:p w14:paraId="7D5DFA27" w14:textId="1BDF2829" w:rsidR="000112DA" w:rsidRDefault="000112DA" w:rsidP="000112DA">
      <w:pPr>
        <w:spacing w:after="0"/>
        <w:jc w:val="both"/>
        <w:rPr>
          <w:rFonts w:ascii="Arial" w:hAnsi="Arial" w:cs="Arial"/>
          <w:sz w:val="24"/>
          <w:szCs w:val="24"/>
          <w:lang w:val="es-ES_tradnl"/>
        </w:rPr>
      </w:pPr>
      <w:r>
        <w:rPr>
          <w:rFonts w:ascii="Arial" w:hAnsi="Arial" w:cs="Arial"/>
          <w:sz w:val="24"/>
          <w:szCs w:val="24"/>
          <w:lang w:val="es-ES_tradnl"/>
        </w:rPr>
        <w:t xml:space="preserve">En ese orden de ideas, respetuosamente se solicita a la Procuraduría General de la Nación – Delegada </w:t>
      </w:r>
      <w:r w:rsidRPr="000112DA">
        <w:rPr>
          <w:rFonts w:ascii="Arial" w:hAnsi="Arial" w:cs="Arial"/>
          <w:sz w:val="24"/>
          <w:szCs w:val="24"/>
          <w:lang w:val="es-ES_tradnl"/>
        </w:rPr>
        <w:t>Disciplinaria de Instrucción 9: Cuarta para la Contratación Estatal</w:t>
      </w:r>
      <w:r>
        <w:rPr>
          <w:rFonts w:ascii="Arial" w:hAnsi="Arial" w:cs="Arial"/>
          <w:sz w:val="24"/>
          <w:szCs w:val="24"/>
          <w:lang w:val="es-ES_tradnl"/>
        </w:rPr>
        <w:t xml:space="preserve"> que </w:t>
      </w:r>
      <w:ins w:id="24" w:author="Andres Felipe Aranda" w:date="2024-09-25T10:06:00Z" w16du:dateUtc="2024-09-25T15:06:00Z">
        <w:r w:rsidR="00FC03A1">
          <w:rPr>
            <w:rFonts w:ascii="Arial" w:hAnsi="Arial" w:cs="Arial"/>
            <w:sz w:val="24"/>
            <w:szCs w:val="24"/>
            <w:lang w:val="es-ES_tradnl"/>
          </w:rPr>
          <w:t xml:space="preserve">informe </w:t>
        </w:r>
      </w:ins>
      <w:del w:id="25" w:author="Andres Felipe Aranda" w:date="2024-09-25T10:06:00Z" w16du:dateUtc="2024-09-25T15:06:00Z">
        <w:r w:rsidR="005673C2" w:rsidDel="00FC03A1">
          <w:rPr>
            <w:rFonts w:ascii="Arial" w:hAnsi="Arial" w:cs="Arial"/>
            <w:sz w:val="24"/>
            <w:szCs w:val="24"/>
            <w:lang w:val="es-ES_tradnl"/>
          </w:rPr>
          <w:delText>le indique</w:delText>
        </w:r>
      </w:del>
      <w:r w:rsidR="005673C2">
        <w:rPr>
          <w:rFonts w:ascii="Arial" w:hAnsi="Arial" w:cs="Arial"/>
          <w:sz w:val="24"/>
          <w:szCs w:val="24"/>
          <w:lang w:val="es-ES_tradnl"/>
        </w:rPr>
        <w:t xml:space="preserve"> a este despacho si puede continuar </w:t>
      </w:r>
      <w:ins w:id="26" w:author="Andres Felipe Aranda" w:date="2024-09-25T10:06:00Z" w16du:dateUtc="2024-09-25T15:06:00Z">
        <w:r w:rsidR="00FC03A1">
          <w:rPr>
            <w:rFonts w:ascii="Arial" w:hAnsi="Arial" w:cs="Arial"/>
            <w:sz w:val="24"/>
            <w:szCs w:val="24"/>
            <w:lang w:val="es-ES_tradnl"/>
          </w:rPr>
          <w:t xml:space="preserve">o no, </w:t>
        </w:r>
      </w:ins>
      <w:r w:rsidR="005673C2">
        <w:rPr>
          <w:rFonts w:ascii="Arial" w:hAnsi="Arial" w:cs="Arial"/>
          <w:sz w:val="24"/>
          <w:szCs w:val="24"/>
          <w:lang w:val="es-ES_tradnl"/>
        </w:rPr>
        <w:t xml:space="preserve">con la acción disciplinaria que hasta el momento se ha adelantado en el expediente 026 de 2023, o si por el contrario en atención a que conoció previamente de los hechos, así como del poder preferente que le asiste, se debe suspender con lo actuado </w:t>
      </w:r>
      <w:ins w:id="27" w:author="Andres Felipe Aranda" w:date="2024-09-25T10:07:00Z" w16du:dateUtc="2024-09-25T15:07:00Z">
        <w:r w:rsidR="00FC03A1">
          <w:rPr>
            <w:rFonts w:ascii="Arial" w:hAnsi="Arial" w:cs="Arial"/>
            <w:sz w:val="24"/>
            <w:szCs w:val="24"/>
            <w:lang w:val="es-ES_tradnl"/>
          </w:rPr>
          <w:t xml:space="preserve">hasta este punto por parte del </w:t>
        </w:r>
      </w:ins>
      <w:del w:id="28" w:author="Andres Felipe Aranda" w:date="2024-09-25T10:07:00Z" w16du:dateUtc="2024-09-25T15:07:00Z">
        <w:r w:rsidR="005673C2" w:rsidDel="00FC03A1">
          <w:rPr>
            <w:rFonts w:ascii="Arial" w:hAnsi="Arial" w:cs="Arial"/>
            <w:sz w:val="24"/>
            <w:szCs w:val="24"/>
            <w:lang w:val="es-ES_tradnl"/>
          </w:rPr>
          <w:delText>en este</w:delText>
        </w:r>
      </w:del>
      <w:r w:rsidR="005673C2">
        <w:rPr>
          <w:rFonts w:ascii="Arial" w:hAnsi="Arial" w:cs="Arial"/>
          <w:sz w:val="24"/>
          <w:szCs w:val="24"/>
          <w:lang w:val="es-ES_tradnl"/>
        </w:rPr>
        <w:t xml:space="preserve"> Grupo de Control Disciplinario Interno</w:t>
      </w:r>
      <w:ins w:id="29" w:author="Andres Felipe Aranda" w:date="2024-09-25T10:07:00Z" w16du:dateUtc="2024-09-25T15:07:00Z">
        <w:r w:rsidR="00FC03A1">
          <w:rPr>
            <w:rFonts w:ascii="Arial" w:hAnsi="Arial" w:cs="Arial"/>
            <w:sz w:val="24"/>
            <w:szCs w:val="24"/>
            <w:lang w:val="es-ES_tradnl"/>
          </w:rPr>
          <w:t xml:space="preserve"> de la Superintendencia del Subsidio Familiar. </w:t>
        </w:r>
      </w:ins>
      <w:del w:id="30" w:author="Andres Felipe Aranda" w:date="2024-09-25T10:07:00Z" w16du:dateUtc="2024-09-25T15:07:00Z">
        <w:r w:rsidR="005673C2" w:rsidDel="00FC03A1">
          <w:rPr>
            <w:rFonts w:ascii="Arial" w:hAnsi="Arial" w:cs="Arial"/>
            <w:sz w:val="24"/>
            <w:szCs w:val="24"/>
            <w:lang w:val="es-ES_tradnl"/>
          </w:rPr>
          <w:delText>.</w:delText>
        </w:r>
      </w:del>
    </w:p>
    <w:p w14:paraId="6A459160" w14:textId="6B71B211" w:rsidR="005673C2" w:rsidRDefault="005673C2" w:rsidP="000112DA">
      <w:pPr>
        <w:spacing w:after="0"/>
        <w:jc w:val="both"/>
        <w:rPr>
          <w:rFonts w:ascii="Arial" w:hAnsi="Arial" w:cs="Arial"/>
          <w:sz w:val="24"/>
          <w:szCs w:val="24"/>
          <w:lang w:val="es-ES_tradnl"/>
        </w:rPr>
      </w:pPr>
    </w:p>
    <w:p w14:paraId="03C922AD" w14:textId="762EA018" w:rsidR="005673C2" w:rsidRDefault="005673C2" w:rsidP="000112DA">
      <w:pPr>
        <w:spacing w:after="0"/>
        <w:jc w:val="both"/>
        <w:rPr>
          <w:rFonts w:ascii="Arial" w:hAnsi="Arial" w:cs="Arial"/>
          <w:sz w:val="24"/>
          <w:szCs w:val="24"/>
          <w:lang w:val="es-ES_tradnl"/>
        </w:rPr>
      </w:pPr>
    </w:p>
    <w:p w14:paraId="25A2ECA8" w14:textId="5EF9A8CB" w:rsidR="008952E6" w:rsidRPr="009A29E2" w:rsidRDefault="005673C2" w:rsidP="008952E6">
      <w:pPr>
        <w:spacing w:after="0"/>
        <w:jc w:val="both"/>
        <w:rPr>
          <w:rFonts w:ascii="Arial" w:hAnsi="Arial" w:cs="Arial"/>
          <w:sz w:val="24"/>
          <w:szCs w:val="24"/>
          <w:lang w:val="es-ES_tradnl"/>
        </w:rPr>
      </w:pPr>
      <w:r>
        <w:rPr>
          <w:rFonts w:ascii="Arial" w:hAnsi="Arial" w:cs="Arial"/>
          <w:sz w:val="24"/>
          <w:szCs w:val="24"/>
          <w:lang w:val="es-ES_tradnl"/>
        </w:rPr>
        <w:t xml:space="preserve">Se anexa a esta solicitud, el auto </w:t>
      </w:r>
      <w:r w:rsidRPr="005673C2">
        <w:rPr>
          <w:rFonts w:ascii="Arial" w:hAnsi="Arial" w:cs="Arial"/>
          <w:sz w:val="24"/>
          <w:szCs w:val="24"/>
          <w:lang w:val="es-ES_tradnl"/>
        </w:rPr>
        <w:t xml:space="preserve">N.º 032 de 2024, </w:t>
      </w:r>
      <w:r>
        <w:rPr>
          <w:rFonts w:ascii="Arial" w:hAnsi="Arial" w:cs="Arial"/>
          <w:sz w:val="24"/>
          <w:szCs w:val="24"/>
          <w:lang w:val="es-ES_tradnl"/>
        </w:rPr>
        <w:t>en el marco del</w:t>
      </w:r>
      <w:r w:rsidRPr="005673C2">
        <w:rPr>
          <w:rFonts w:ascii="Arial" w:hAnsi="Arial" w:cs="Arial"/>
          <w:sz w:val="24"/>
          <w:szCs w:val="24"/>
          <w:lang w:val="es-ES_tradnl"/>
        </w:rPr>
        <w:t xml:space="preserve"> expediente 026 de 2023</w:t>
      </w:r>
      <w:r>
        <w:rPr>
          <w:rFonts w:ascii="Arial" w:hAnsi="Arial" w:cs="Arial"/>
          <w:sz w:val="24"/>
          <w:szCs w:val="24"/>
          <w:lang w:val="es-ES_tradnl"/>
        </w:rPr>
        <w:t>.</w:t>
      </w:r>
    </w:p>
    <w:p w14:paraId="765DAE7D" w14:textId="77777777" w:rsidR="008952E6" w:rsidRPr="00967022" w:rsidRDefault="008952E6" w:rsidP="008952E6">
      <w:pPr>
        <w:spacing w:after="0"/>
        <w:jc w:val="both"/>
        <w:rPr>
          <w:rFonts w:ascii="Arial" w:hAnsi="Arial" w:cs="Arial"/>
          <w:sz w:val="24"/>
          <w:szCs w:val="24"/>
        </w:rPr>
      </w:pPr>
    </w:p>
    <w:p w14:paraId="02FBD9DD" w14:textId="77777777" w:rsidR="008952E6" w:rsidRPr="00967022" w:rsidRDefault="008952E6" w:rsidP="008952E6">
      <w:pPr>
        <w:spacing w:after="0"/>
        <w:jc w:val="both"/>
        <w:rPr>
          <w:rFonts w:ascii="Arial" w:hAnsi="Arial" w:cs="Arial"/>
          <w:sz w:val="24"/>
          <w:szCs w:val="24"/>
        </w:rPr>
      </w:pPr>
      <w:r w:rsidRPr="00967022">
        <w:rPr>
          <w:rFonts w:ascii="Arial" w:hAnsi="Arial" w:cs="Arial"/>
          <w:sz w:val="24"/>
          <w:szCs w:val="24"/>
        </w:rPr>
        <w:t xml:space="preserve">Agradezco su </w:t>
      </w:r>
      <w:r>
        <w:rPr>
          <w:rFonts w:ascii="Arial" w:hAnsi="Arial" w:cs="Arial"/>
          <w:sz w:val="24"/>
          <w:szCs w:val="24"/>
        </w:rPr>
        <w:t>atención</w:t>
      </w:r>
      <w:r w:rsidRPr="00967022">
        <w:rPr>
          <w:rFonts w:ascii="Arial" w:hAnsi="Arial" w:cs="Arial"/>
          <w:sz w:val="24"/>
          <w:szCs w:val="24"/>
        </w:rPr>
        <w:t xml:space="preserve">. </w:t>
      </w:r>
    </w:p>
    <w:p w14:paraId="12E1AEDB" w14:textId="77777777" w:rsidR="008952E6" w:rsidRDefault="008952E6" w:rsidP="008952E6">
      <w:pPr>
        <w:spacing w:after="0" w:line="240" w:lineRule="auto"/>
        <w:jc w:val="both"/>
        <w:rPr>
          <w:rFonts w:ascii="Arial" w:hAnsi="Arial" w:cs="Arial"/>
          <w:sz w:val="24"/>
          <w:szCs w:val="24"/>
        </w:rPr>
      </w:pPr>
    </w:p>
    <w:p w14:paraId="76FDCA8B" w14:textId="77777777" w:rsidR="008952E6" w:rsidRDefault="008952E6" w:rsidP="008952E6">
      <w:pPr>
        <w:spacing w:after="0" w:line="240" w:lineRule="auto"/>
        <w:jc w:val="both"/>
        <w:rPr>
          <w:rFonts w:ascii="Arial" w:hAnsi="Arial" w:cs="Arial"/>
          <w:sz w:val="24"/>
          <w:szCs w:val="24"/>
        </w:rPr>
      </w:pPr>
    </w:p>
    <w:p w14:paraId="0150362E" w14:textId="77777777" w:rsidR="008952E6" w:rsidRDefault="008952E6" w:rsidP="008952E6">
      <w:pPr>
        <w:spacing w:after="0" w:line="240" w:lineRule="auto"/>
        <w:jc w:val="both"/>
        <w:rPr>
          <w:rFonts w:ascii="Arial" w:hAnsi="Arial" w:cs="Arial"/>
          <w:sz w:val="24"/>
          <w:szCs w:val="24"/>
        </w:rPr>
      </w:pPr>
      <w:r w:rsidRPr="00967022">
        <w:rPr>
          <w:rFonts w:ascii="Arial" w:hAnsi="Arial" w:cs="Arial"/>
          <w:sz w:val="24"/>
          <w:szCs w:val="24"/>
        </w:rPr>
        <w:t>Se suscribe;</w:t>
      </w:r>
    </w:p>
    <w:p w14:paraId="7D3B239A" w14:textId="77777777" w:rsidR="008952E6" w:rsidRDefault="008952E6" w:rsidP="008952E6">
      <w:pPr>
        <w:spacing w:after="0" w:line="240" w:lineRule="auto"/>
        <w:jc w:val="both"/>
        <w:rPr>
          <w:rFonts w:ascii="Arial" w:hAnsi="Arial" w:cs="Arial"/>
          <w:sz w:val="24"/>
          <w:szCs w:val="24"/>
        </w:rPr>
      </w:pPr>
    </w:p>
    <w:p w14:paraId="60D1C12F" w14:textId="77777777" w:rsidR="008952E6" w:rsidRPr="00C16742" w:rsidRDefault="008952E6" w:rsidP="008952E6">
      <w:pPr>
        <w:spacing w:after="0" w:line="240" w:lineRule="auto"/>
        <w:jc w:val="both"/>
        <w:rPr>
          <w:rFonts w:ascii="Arial" w:hAnsi="Arial" w:cs="Arial"/>
          <w:sz w:val="24"/>
          <w:szCs w:val="24"/>
        </w:rPr>
      </w:pPr>
      <w:r w:rsidRPr="00C16742">
        <w:rPr>
          <w:rFonts w:ascii="Arial" w:hAnsi="Arial" w:cs="Arial"/>
          <w:noProof/>
          <w:sz w:val="24"/>
          <w:szCs w:val="24"/>
          <w:lang w:eastAsia="es-CO"/>
        </w:rPr>
        <w:drawing>
          <wp:anchor distT="0" distB="0" distL="114300" distR="114300" simplePos="0" relativeHeight="251659264" behindDoc="1" locked="0" layoutInCell="1" allowOverlap="1" wp14:anchorId="2D61AD98" wp14:editId="174D68C1">
            <wp:simplePos x="0" y="0"/>
            <wp:positionH relativeFrom="margin">
              <wp:align>left</wp:align>
            </wp:positionH>
            <wp:positionV relativeFrom="paragraph">
              <wp:posOffset>50165</wp:posOffset>
            </wp:positionV>
            <wp:extent cx="2356834" cy="685800"/>
            <wp:effectExtent l="0" t="0" r="571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jpg"/>
                    <pic:cNvPicPr/>
                  </pic:nvPicPr>
                  <pic:blipFill>
                    <a:blip r:embed="rId11">
                      <a:extLst>
                        <a:ext uri="{BEBA8EAE-BF5A-486C-A8C5-ECC9F3942E4B}">
                          <a14:imgProps xmlns:a14="http://schemas.microsoft.com/office/drawing/2010/main">
                            <a14:imgLayer r:embed="rId12">
                              <a14:imgEffect>
                                <a14:brightnessContrast bright="-6000" contrast="74000"/>
                              </a14:imgEffect>
                            </a14:imgLayer>
                          </a14:imgProps>
                        </a:ext>
                        <a:ext uri="{28A0092B-C50C-407E-A947-70E740481C1C}">
                          <a14:useLocalDpi xmlns:a14="http://schemas.microsoft.com/office/drawing/2010/main" val="0"/>
                        </a:ext>
                      </a:extLst>
                    </a:blip>
                    <a:stretch>
                      <a:fillRect/>
                    </a:stretch>
                  </pic:blipFill>
                  <pic:spPr>
                    <a:xfrm>
                      <a:off x="0" y="0"/>
                      <a:ext cx="2356834" cy="685800"/>
                    </a:xfrm>
                    <a:prstGeom prst="rect">
                      <a:avLst/>
                    </a:prstGeom>
                    <a:effectLst>
                      <a:glow>
                        <a:schemeClr val="accent1">
                          <a:alpha val="0"/>
                        </a:schemeClr>
                      </a:glow>
                      <a:softEdge rad="0"/>
                    </a:effectLst>
                  </pic:spPr>
                </pic:pic>
              </a:graphicData>
            </a:graphic>
            <wp14:sizeRelH relativeFrom="page">
              <wp14:pctWidth>0</wp14:pctWidth>
            </wp14:sizeRelH>
            <wp14:sizeRelV relativeFrom="page">
              <wp14:pctHeight>0</wp14:pctHeight>
            </wp14:sizeRelV>
          </wp:anchor>
        </w:drawing>
      </w:r>
    </w:p>
    <w:p w14:paraId="69ECFF37" w14:textId="77777777" w:rsidR="008952E6" w:rsidRPr="00C16742" w:rsidRDefault="008952E6" w:rsidP="008952E6">
      <w:pPr>
        <w:spacing w:after="0" w:line="240" w:lineRule="auto"/>
        <w:jc w:val="both"/>
        <w:rPr>
          <w:rFonts w:ascii="Arial" w:hAnsi="Arial" w:cs="Arial"/>
          <w:sz w:val="24"/>
          <w:szCs w:val="24"/>
        </w:rPr>
      </w:pPr>
    </w:p>
    <w:p w14:paraId="4407C456" w14:textId="77777777" w:rsidR="008952E6" w:rsidRPr="00C16742" w:rsidRDefault="008952E6" w:rsidP="008952E6">
      <w:pPr>
        <w:spacing w:after="0" w:line="240" w:lineRule="auto"/>
        <w:jc w:val="both"/>
        <w:rPr>
          <w:rFonts w:ascii="Arial" w:hAnsi="Arial" w:cs="Arial"/>
          <w:sz w:val="24"/>
          <w:szCs w:val="24"/>
        </w:rPr>
      </w:pPr>
    </w:p>
    <w:p w14:paraId="7903EB89" w14:textId="77777777" w:rsidR="008952E6" w:rsidRPr="00C16742" w:rsidRDefault="008952E6" w:rsidP="008952E6">
      <w:pPr>
        <w:spacing w:after="0" w:line="240" w:lineRule="auto"/>
        <w:jc w:val="both"/>
        <w:rPr>
          <w:rFonts w:ascii="Arial" w:hAnsi="Arial" w:cs="Arial"/>
          <w:b/>
          <w:sz w:val="24"/>
          <w:szCs w:val="24"/>
        </w:rPr>
      </w:pPr>
    </w:p>
    <w:p w14:paraId="266FCDDF" w14:textId="77777777" w:rsidR="008952E6" w:rsidRPr="00C16742" w:rsidRDefault="008952E6" w:rsidP="008952E6">
      <w:pPr>
        <w:spacing w:after="0" w:line="240" w:lineRule="auto"/>
        <w:jc w:val="both"/>
        <w:rPr>
          <w:rFonts w:ascii="Arial" w:hAnsi="Arial" w:cs="Arial"/>
          <w:b/>
          <w:sz w:val="24"/>
          <w:szCs w:val="24"/>
        </w:rPr>
      </w:pPr>
      <w:r w:rsidRPr="00C16742">
        <w:rPr>
          <w:rFonts w:ascii="Arial" w:hAnsi="Arial" w:cs="Arial"/>
          <w:b/>
          <w:sz w:val="24"/>
          <w:szCs w:val="24"/>
        </w:rPr>
        <w:t xml:space="preserve">Nelson Alejandro Caro </w:t>
      </w:r>
      <w:proofErr w:type="spellStart"/>
      <w:r w:rsidRPr="00C16742">
        <w:rPr>
          <w:rFonts w:ascii="Arial" w:hAnsi="Arial" w:cs="Arial"/>
          <w:b/>
          <w:sz w:val="24"/>
          <w:szCs w:val="24"/>
        </w:rPr>
        <w:t>Gomez</w:t>
      </w:r>
      <w:proofErr w:type="spellEnd"/>
    </w:p>
    <w:p w14:paraId="2A39BB74" w14:textId="77777777" w:rsidR="008952E6" w:rsidRPr="00C16742" w:rsidRDefault="008952E6" w:rsidP="008952E6">
      <w:pPr>
        <w:spacing w:after="0" w:line="240" w:lineRule="auto"/>
        <w:jc w:val="both"/>
        <w:rPr>
          <w:rFonts w:ascii="Arial" w:hAnsi="Arial" w:cs="Arial"/>
          <w:b/>
          <w:sz w:val="24"/>
          <w:szCs w:val="24"/>
        </w:rPr>
      </w:pPr>
      <w:r w:rsidRPr="00C16742">
        <w:rPr>
          <w:rFonts w:ascii="Arial" w:hAnsi="Arial" w:cs="Arial"/>
          <w:b/>
          <w:sz w:val="24"/>
          <w:szCs w:val="24"/>
        </w:rPr>
        <w:t>Profesional Especializado</w:t>
      </w:r>
    </w:p>
    <w:p w14:paraId="03D92A02" w14:textId="77777777" w:rsidR="008952E6" w:rsidRPr="00C16742" w:rsidRDefault="008952E6" w:rsidP="008952E6">
      <w:pPr>
        <w:spacing w:after="0" w:line="240" w:lineRule="auto"/>
        <w:jc w:val="both"/>
        <w:rPr>
          <w:rFonts w:ascii="Arial" w:hAnsi="Arial" w:cs="Arial"/>
          <w:b/>
          <w:sz w:val="24"/>
          <w:szCs w:val="24"/>
        </w:rPr>
      </w:pPr>
      <w:r w:rsidRPr="00C16742">
        <w:rPr>
          <w:rFonts w:ascii="Arial" w:hAnsi="Arial" w:cs="Arial"/>
          <w:b/>
          <w:sz w:val="24"/>
          <w:szCs w:val="24"/>
        </w:rPr>
        <w:t>Grupo de Control Disciplinario Interno</w:t>
      </w:r>
    </w:p>
    <w:p w14:paraId="3D2D528A" w14:textId="77777777" w:rsidR="008952E6" w:rsidRPr="00C16742" w:rsidRDefault="008952E6" w:rsidP="008952E6">
      <w:pPr>
        <w:spacing w:after="0" w:line="240" w:lineRule="auto"/>
        <w:jc w:val="both"/>
        <w:rPr>
          <w:rFonts w:ascii="Arial" w:hAnsi="Arial" w:cs="Arial"/>
          <w:b/>
          <w:sz w:val="24"/>
          <w:szCs w:val="24"/>
        </w:rPr>
      </w:pPr>
      <w:r w:rsidRPr="00C16742">
        <w:rPr>
          <w:rFonts w:ascii="Arial" w:hAnsi="Arial" w:cs="Arial"/>
          <w:b/>
          <w:sz w:val="24"/>
          <w:szCs w:val="24"/>
        </w:rPr>
        <w:t>Secretaría General</w:t>
      </w:r>
    </w:p>
    <w:p w14:paraId="0EC43A5F" w14:textId="77777777" w:rsidR="008952E6" w:rsidRDefault="008952E6" w:rsidP="008952E6">
      <w:pPr>
        <w:spacing w:after="0" w:line="240" w:lineRule="auto"/>
        <w:jc w:val="both"/>
        <w:rPr>
          <w:i/>
          <w:sz w:val="16"/>
          <w:szCs w:val="16"/>
        </w:rPr>
      </w:pPr>
    </w:p>
    <w:p w14:paraId="190017DF" w14:textId="77777777" w:rsidR="008952E6" w:rsidRPr="00B06E42" w:rsidRDefault="008952E6" w:rsidP="008952E6">
      <w:pPr>
        <w:spacing w:after="0" w:line="240" w:lineRule="auto"/>
        <w:jc w:val="both"/>
        <w:rPr>
          <w:i/>
          <w:sz w:val="16"/>
          <w:szCs w:val="16"/>
        </w:rPr>
      </w:pPr>
      <w:r w:rsidRPr="00B06E42">
        <w:rPr>
          <w:i/>
          <w:sz w:val="16"/>
          <w:szCs w:val="16"/>
        </w:rPr>
        <w:t>Proyectó</w:t>
      </w:r>
      <w:r>
        <w:rPr>
          <w:i/>
          <w:sz w:val="16"/>
          <w:szCs w:val="16"/>
        </w:rPr>
        <w:t xml:space="preserve"> y Aprobó</w:t>
      </w:r>
      <w:r w:rsidRPr="00B06E42">
        <w:rPr>
          <w:i/>
          <w:sz w:val="16"/>
          <w:szCs w:val="16"/>
        </w:rPr>
        <w:t>:</w:t>
      </w:r>
      <w:r>
        <w:rPr>
          <w:i/>
          <w:sz w:val="16"/>
          <w:szCs w:val="16"/>
        </w:rPr>
        <w:tab/>
      </w:r>
      <w:r w:rsidRPr="00B06E42">
        <w:rPr>
          <w:i/>
          <w:sz w:val="16"/>
          <w:szCs w:val="16"/>
        </w:rPr>
        <w:t xml:space="preserve">Nelson Alejandro Caro </w:t>
      </w:r>
      <w:proofErr w:type="spellStart"/>
      <w:r w:rsidRPr="00B06E42">
        <w:rPr>
          <w:i/>
          <w:sz w:val="16"/>
          <w:szCs w:val="16"/>
        </w:rPr>
        <w:t>Gomez</w:t>
      </w:r>
      <w:proofErr w:type="spellEnd"/>
      <w:r w:rsidRPr="00B06E42">
        <w:rPr>
          <w:i/>
          <w:sz w:val="16"/>
          <w:szCs w:val="16"/>
        </w:rPr>
        <w:t>.</w:t>
      </w:r>
      <w:r>
        <w:rPr>
          <w:i/>
          <w:sz w:val="16"/>
          <w:szCs w:val="16"/>
        </w:rPr>
        <w:t xml:space="preserve"> -</w:t>
      </w:r>
      <w:r w:rsidRPr="00B06E42">
        <w:rPr>
          <w:i/>
          <w:sz w:val="16"/>
          <w:szCs w:val="16"/>
        </w:rPr>
        <w:t xml:space="preserve"> Profesional Especializado</w:t>
      </w:r>
    </w:p>
    <w:p w14:paraId="33A072D2" w14:textId="77777777" w:rsidR="008952E6" w:rsidRPr="00AA788C" w:rsidRDefault="008952E6" w:rsidP="008952E6">
      <w:pPr>
        <w:spacing w:after="0" w:line="240" w:lineRule="auto"/>
      </w:pPr>
      <w:r>
        <w:rPr>
          <w:i/>
          <w:sz w:val="16"/>
          <w:szCs w:val="16"/>
        </w:rPr>
        <w:t>Revis</w:t>
      </w:r>
      <w:r w:rsidRPr="00B06E42">
        <w:rPr>
          <w:i/>
          <w:sz w:val="16"/>
          <w:szCs w:val="16"/>
        </w:rPr>
        <w:t>ó</w:t>
      </w:r>
      <w:r>
        <w:rPr>
          <w:i/>
          <w:sz w:val="16"/>
          <w:szCs w:val="16"/>
        </w:rPr>
        <w:t xml:space="preserve"> y Aprobó</w:t>
      </w:r>
      <w:r w:rsidRPr="00B06E42">
        <w:rPr>
          <w:i/>
          <w:sz w:val="16"/>
          <w:szCs w:val="16"/>
        </w:rPr>
        <w:t>:</w:t>
      </w:r>
      <w:r>
        <w:rPr>
          <w:i/>
          <w:sz w:val="16"/>
          <w:szCs w:val="16"/>
        </w:rPr>
        <w:tab/>
        <w:t>Andrés Felipe Aranda Rodríguez – Contratista Secretaría General</w:t>
      </w:r>
      <w:r>
        <w:rPr>
          <w:noProof/>
          <w:lang w:eastAsia="es-CO"/>
        </w:rPr>
        <w:drawing>
          <wp:inline distT="0" distB="0" distL="0" distR="0" wp14:anchorId="0FB86100" wp14:editId="10E28E81">
            <wp:extent cx="114300" cy="187601"/>
            <wp:effectExtent l="0" t="0" r="0" b="3175"/>
            <wp:docPr id="197683284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32840" name="Imagen 1976832840"/>
                    <pic:cNvPicPr/>
                  </pic:nvPicPr>
                  <pic:blipFill>
                    <a:blip r:embed="rId13"/>
                    <a:stretch>
                      <a:fillRect/>
                    </a:stretch>
                  </pic:blipFill>
                  <pic:spPr>
                    <a:xfrm>
                      <a:off x="0" y="0"/>
                      <a:ext cx="125924" cy="206679"/>
                    </a:xfrm>
                    <a:prstGeom prst="rect">
                      <a:avLst/>
                    </a:prstGeom>
                  </pic:spPr>
                </pic:pic>
              </a:graphicData>
            </a:graphic>
          </wp:inline>
        </w:drawing>
      </w:r>
    </w:p>
    <w:p w14:paraId="32BCE883" w14:textId="62838269" w:rsidR="00AD7538" w:rsidRPr="008952E6" w:rsidRDefault="00AD7538" w:rsidP="008952E6"/>
    <w:sectPr w:rsidR="00AD7538" w:rsidRPr="008952E6" w:rsidSect="00A07494">
      <w:headerReference w:type="default" r:id="rId14"/>
      <w:footerReference w:type="default" r:id="rId15"/>
      <w:pgSz w:w="12240" w:h="18720" w:code="14"/>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07820" w14:textId="77777777" w:rsidR="00B318D6" w:rsidRDefault="00B318D6" w:rsidP="00757B36">
      <w:pPr>
        <w:spacing w:after="0" w:line="240" w:lineRule="auto"/>
      </w:pPr>
      <w:r>
        <w:separator/>
      </w:r>
    </w:p>
  </w:endnote>
  <w:endnote w:type="continuationSeparator" w:id="0">
    <w:p w14:paraId="093F91D4" w14:textId="77777777" w:rsidR="00B318D6" w:rsidRDefault="00B318D6"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TE1AB2008t00">
    <w:altName w:val="Times New Roman"/>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es-ES"/>
      </w:rPr>
      <w:id w:val="-1071572585"/>
      <w:docPartObj>
        <w:docPartGallery w:val="Page Numbers (Bottom of Page)"/>
        <w:docPartUnique/>
      </w:docPartObj>
    </w:sdtPr>
    <w:sdtContent>
      <w:p w14:paraId="4D09FE11" w14:textId="1F2F3234" w:rsidR="001658FB" w:rsidRDefault="001658FB" w:rsidP="004E3DFC">
        <w:pPr>
          <w:spacing w:after="0" w:line="276" w:lineRule="auto"/>
          <w:jc w:val="both"/>
          <w:rPr>
            <w:lang w:val="es-ES"/>
          </w:rPr>
        </w:pPr>
        <w:r>
          <w:rPr>
            <w:lang w:val="es-ES"/>
          </w:rPr>
          <w:t>___________________________________________________________________________</w:t>
        </w:r>
      </w:p>
      <w:p w14:paraId="310A950D" w14:textId="12889D31" w:rsidR="001658FB" w:rsidRPr="000947FE" w:rsidRDefault="001658FB" w:rsidP="004E3DFC">
        <w:pPr>
          <w:spacing w:after="0" w:line="276" w:lineRule="auto"/>
          <w:jc w:val="both"/>
          <w:rPr>
            <w:rFonts w:ascii="Verdana" w:hAnsi="Verdana"/>
            <w:b/>
            <w:bCs/>
          </w:rPr>
        </w:pPr>
        <w:r>
          <w:rPr>
            <w:rFonts w:ascii="Times New Roman" w:hAnsi="Times New Roman"/>
            <w:noProof/>
            <w:sz w:val="24"/>
            <w:szCs w:val="24"/>
            <w:lang w:eastAsia="es-CO"/>
          </w:rPr>
          <mc:AlternateContent>
            <mc:Choice Requires="wps">
              <w:drawing>
                <wp:anchor distT="0" distB="0" distL="114300" distR="114300" simplePos="0" relativeHeight="251661312" behindDoc="0" locked="0" layoutInCell="1" allowOverlap="1" wp14:anchorId="46030315" wp14:editId="7A1BF7B5">
                  <wp:simplePos x="0" y="0"/>
                  <wp:positionH relativeFrom="margin">
                    <wp:align>right</wp:align>
                  </wp:positionH>
                  <wp:positionV relativeFrom="paragraph">
                    <wp:posOffset>46355</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1658FB" w:rsidRDefault="001658FB"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50.05pt;margin-top:3.65pt;width:101.25pt;height:18.7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" filled="f" stroked="f" strokeweight=".5pt">
                  <v:textbox>
                    <w:txbxContent>
                      <w:p w14:paraId="7C9A1C4F" w14:textId="627ED6C8" w:rsidR="001658FB" w:rsidRDefault="001658FB"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w10:wrap anchorx="margin"/>
                </v:shape>
              </w:pict>
            </mc:Fallback>
          </mc:AlternateContent>
        </w:r>
        <w:proofErr w:type="spellStart"/>
        <w:r>
          <w:rPr>
            <w:rFonts w:ascii="Verdana" w:hAnsi="Verdana"/>
            <w:b/>
            <w:bCs/>
          </w:rPr>
          <w:t>SuperSubsidio</w:t>
        </w:r>
        <w:proofErr w:type="spellEnd"/>
      </w:p>
      <w:p w14:paraId="7E04E970" w14:textId="4EC82BB2" w:rsidR="001658FB" w:rsidRPr="001471A8" w:rsidRDefault="001658FB" w:rsidP="004E3DFC">
        <w:pPr>
          <w:spacing w:after="0" w:line="276" w:lineRule="auto"/>
          <w:jc w:val="both"/>
          <w:rPr>
            <w:rFonts w:ascii="Verdana" w:hAnsi="Verdana"/>
            <w:color w:val="000000"/>
            <w:shd w:val="clear" w:color="auto" w:fill="FFFFFF"/>
            <w:lang w:val="en-US"/>
          </w:rPr>
        </w:pPr>
        <w:r w:rsidRPr="00443F8C">
          <w:rPr>
            <w:rFonts w:ascii="Verdana" w:hAnsi="Verdana" w:cs="Arial"/>
            <w:noProof/>
            <w:color w:val="000000"/>
            <w:sz w:val="18"/>
            <w:szCs w:val="18"/>
            <w:lang w:eastAsia="es-CO"/>
          </w:rPr>
          <mc:AlternateContent>
            <mc:Choice Requires="wps">
              <w:drawing>
                <wp:anchor distT="0" distB="0" distL="114300" distR="114300" simplePos="0" relativeHeight="251663360" behindDoc="1" locked="0" layoutInCell="1" allowOverlap="1" wp14:anchorId="67EA215D" wp14:editId="3604ED61">
                  <wp:simplePos x="0" y="0"/>
                  <wp:positionH relativeFrom="margin">
                    <wp:posOffset>3853815</wp:posOffset>
                  </wp:positionH>
                  <wp:positionV relativeFrom="margin">
                    <wp:posOffset>8907780</wp:posOffset>
                  </wp:positionV>
                  <wp:extent cx="1990725" cy="819150"/>
                  <wp:effectExtent l="0" t="0" r="9525" b="0"/>
                  <wp:wrapNone/>
                  <wp:docPr id="2" name="Cuadro de texto 2"/>
                  <wp:cNvGraphicFramePr/>
                  <a:graphic xmlns:a="http://schemas.openxmlformats.org/drawingml/2006/main">
                    <a:graphicData uri="http://schemas.microsoft.com/office/word/2010/wordprocessingShape">
                      <wps:wsp>
                        <wps:cNvSpPr txBox="1"/>
                        <wps:spPr>
                          <a:xfrm>
                            <a:off x="0" y="0"/>
                            <a:ext cx="1990725" cy="819150"/>
                          </a:xfrm>
                          <a:prstGeom prst="rect">
                            <a:avLst/>
                          </a:prstGeom>
                          <a:solidFill>
                            <a:schemeClr val="lt1"/>
                          </a:solidFill>
                          <a:ln w="6350">
                            <a:noFill/>
                          </a:ln>
                        </wps:spPr>
                        <wps:txbx>
                          <w:txbxContent>
                            <w:p w14:paraId="70BC491B" w14:textId="3AFFE6E6" w:rsidR="0047496B" w:rsidRDefault="0047496B" w:rsidP="00A07494">
                              <w:pPr>
                                <w:spacing w:after="0" w:line="240" w:lineRule="auto"/>
                                <w:jc w:val="both"/>
                                <w:rPr>
                                  <w:rFonts w:ascii="Verdana" w:hAnsi="Verdana"/>
                                  <w:sz w:val="18"/>
                                  <w:szCs w:val="18"/>
                                  <w:lang w:val="es-ES_tradnl"/>
                                </w:rPr>
                              </w:pPr>
                              <w:r>
                                <w:rPr>
                                  <w:rFonts w:ascii="Verdana" w:hAnsi="Verdana"/>
                                  <w:sz w:val="18"/>
                                  <w:szCs w:val="18"/>
                                  <w:lang w:val="es-ES_tradnl"/>
                                </w:rPr>
                                <w:t xml:space="preserve">Oficio </w:t>
                              </w:r>
                              <w:r w:rsidR="005673C2">
                                <w:rPr>
                                  <w:rFonts w:ascii="Verdana" w:hAnsi="Verdana"/>
                                  <w:sz w:val="18"/>
                                  <w:szCs w:val="18"/>
                                  <w:lang w:val="es-ES_tradnl"/>
                                </w:rPr>
                                <w:t>051</w:t>
                              </w:r>
                              <w:r>
                                <w:rPr>
                                  <w:rFonts w:ascii="Verdana" w:hAnsi="Verdana"/>
                                  <w:sz w:val="18"/>
                                  <w:szCs w:val="18"/>
                                  <w:lang w:val="es-ES_tradnl"/>
                                </w:rPr>
                                <w:t xml:space="preserve"> de 2024</w:t>
                              </w:r>
                            </w:p>
                            <w:p w14:paraId="53C4358F" w14:textId="19F677AB" w:rsidR="001658FB" w:rsidRPr="00B45CA7" w:rsidRDefault="005673C2" w:rsidP="00A07494">
                              <w:pPr>
                                <w:spacing w:after="0" w:line="240" w:lineRule="auto"/>
                                <w:jc w:val="both"/>
                                <w:rPr>
                                  <w:rFonts w:ascii="Verdana" w:hAnsi="Verdana"/>
                                  <w:sz w:val="18"/>
                                  <w:szCs w:val="18"/>
                                  <w:lang w:val="es-ES_tradnl"/>
                                </w:rPr>
                              </w:pPr>
                              <w:r>
                                <w:rPr>
                                  <w:rFonts w:ascii="Verdana" w:hAnsi="Verdana"/>
                                  <w:sz w:val="18"/>
                                  <w:szCs w:val="18"/>
                                  <w:lang w:val="es-ES_tradnl"/>
                                </w:rPr>
                                <w:t>Solicitud</w:t>
                              </w:r>
                            </w:p>
                            <w:p w14:paraId="38C79A03" w14:textId="1592D907" w:rsidR="001658FB" w:rsidRPr="00B45CA7" w:rsidRDefault="001658FB" w:rsidP="00A07494">
                              <w:pPr>
                                <w:spacing w:after="0" w:line="240" w:lineRule="auto"/>
                                <w:jc w:val="both"/>
                                <w:rPr>
                                  <w:rFonts w:ascii="Verdana" w:hAnsi="Verdana"/>
                                  <w:sz w:val="18"/>
                                  <w:szCs w:val="18"/>
                                  <w:lang w:val="es-ES_tradnl"/>
                                </w:rPr>
                              </w:pPr>
                              <w:r>
                                <w:rPr>
                                  <w:rFonts w:ascii="Verdana" w:hAnsi="Verdana"/>
                                  <w:sz w:val="18"/>
                                  <w:szCs w:val="18"/>
                                  <w:lang w:val="es-ES_tradnl"/>
                                </w:rPr>
                                <w:t>Rad. 026 -2023</w:t>
                              </w:r>
                            </w:p>
                            <w:p w14:paraId="5C6C3736" w14:textId="574FB492" w:rsidR="001658FB" w:rsidRPr="00443F8C" w:rsidRDefault="001658FB" w:rsidP="00A07494">
                              <w:pPr>
                                <w:rPr>
                                  <w:rFonts w:ascii="Verdana" w:hAnsi="Verdana"/>
                                  <w:sz w:val="20"/>
                                  <w:szCs w:val="20"/>
                                  <w:lang w:val="es-ES_trad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EA215D" id="Cuadro de texto 2" o:spid="_x0000_s1027" type="#_x0000_t202" style="position:absolute;left:0;text-align:left;margin-left:303.45pt;margin-top:701.4pt;width:156.75pt;height:6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" fillcolor="white [3201]" stroked="f" strokeweight=".5pt">
                  <v:textbox>
                    <w:txbxContent>
                      <w:p w14:paraId="70BC491B" w14:textId="3AFFE6E6" w:rsidR="0047496B" w:rsidRDefault="0047496B" w:rsidP="00A07494">
                        <w:pPr>
                          <w:spacing w:after="0" w:line="240" w:lineRule="auto"/>
                          <w:jc w:val="both"/>
                          <w:rPr>
                            <w:rFonts w:ascii="Verdana" w:hAnsi="Verdana"/>
                            <w:sz w:val="18"/>
                            <w:szCs w:val="18"/>
                            <w:lang w:val="es-ES_tradnl"/>
                          </w:rPr>
                        </w:pPr>
                        <w:r>
                          <w:rPr>
                            <w:rFonts w:ascii="Verdana" w:hAnsi="Verdana"/>
                            <w:sz w:val="18"/>
                            <w:szCs w:val="18"/>
                            <w:lang w:val="es-ES_tradnl"/>
                          </w:rPr>
                          <w:t xml:space="preserve">Oficio </w:t>
                        </w:r>
                        <w:r w:rsidR="005673C2">
                          <w:rPr>
                            <w:rFonts w:ascii="Verdana" w:hAnsi="Verdana"/>
                            <w:sz w:val="18"/>
                            <w:szCs w:val="18"/>
                            <w:lang w:val="es-ES_tradnl"/>
                          </w:rPr>
                          <w:t>051</w:t>
                        </w:r>
                        <w:r>
                          <w:rPr>
                            <w:rFonts w:ascii="Verdana" w:hAnsi="Verdana"/>
                            <w:sz w:val="18"/>
                            <w:szCs w:val="18"/>
                            <w:lang w:val="es-ES_tradnl"/>
                          </w:rPr>
                          <w:t xml:space="preserve"> de 2024</w:t>
                        </w:r>
                      </w:p>
                      <w:p w14:paraId="53C4358F" w14:textId="19F677AB" w:rsidR="001658FB" w:rsidRPr="00B45CA7" w:rsidRDefault="005673C2" w:rsidP="00A07494">
                        <w:pPr>
                          <w:spacing w:after="0" w:line="240" w:lineRule="auto"/>
                          <w:jc w:val="both"/>
                          <w:rPr>
                            <w:rFonts w:ascii="Verdana" w:hAnsi="Verdana"/>
                            <w:sz w:val="18"/>
                            <w:szCs w:val="18"/>
                            <w:lang w:val="es-ES_tradnl"/>
                          </w:rPr>
                        </w:pPr>
                        <w:r>
                          <w:rPr>
                            <w:rFonts w:ascii="Verdana" w:hAnsi="Verdana"/>
                            <w:sz w:val="18"/>
                            <w:szCs w:val="18"/>
                            <w:lang w:val="es-ES_tradnl"/>
                          </w:rPr>
                          <w:t>Solicitud</w:t>
                        </w:r>
                      </w:p>
                      <w:p w14:paraId="38C79A03" w14:textId="1592D907" w:rsidR="001658FB" w:rsidRPr="00B45CA7" w:rsidRDefault="001658FB" w:rsidP="00A07494">
                        <w:pPr>
                          <w:spacing w:after="0" w:line="240" w:lineRule="auto"/>
                          <w:jc w:val="both"/>
                          <w:rPr>
                            <w:rFonts w:ascii="Verdana" w:hAnsi="Verdana"/>
                            <w:sz w:val="18"/>
                            <w:szCs w:val="18"/>
                            <w:lang w:val="es-ES_tradnl"/>
                          </w:rPr>
                        </w:pPr>
                        <w:r>
                          <w:rPr>
                            <w:rFonts w:ascii="Verdana" w:hAnsi="Verdana"/>
                            <w:sz w:val="18"/>
                            <w:szCs w:val="18"/>
                            <w:lang w:val="es-ES_tradnl"/>
                          </w:rPr>
                          <w:t>Rad. 026 -2023</w:t>
                        </w:r>
                      </w:p>
                      <w:p w14:paraId="5C6C3736" w14:textId="574FB492" w:rsidR="001658FB" w:rsidRPr="00443F8C" w:rsidRDefault="001658FB" w:rsidP="00A07494">
                        <w:pPr>
                          <w:rPr>
                            <w:rFonts w:ascii="Verdana" w:hAnsi="Verdana"/>
                            <w:sz w:val="20"/>
                            <w:szCs w:val="20"/>
                            <w:lang w:val="es-ES_tradnl"/>
                          </w:rPr>
                        </w:pPr>
                      </w:p>
                    </w:txbxContent>
                  </v:textbox>
                  <w10:wrap anchorx="margin" anchory="margin"/>
                </v:shape>
              </w:pict>
            </mc:Fallback>
          </mc:AlternateContent>
        </w:r>
        <w:r w:rsidRPr="000947FE">
          <w:rPr>
            <w:rFonts w:ascii="Verdana" w:hAnsi="Verdana"/>
          </w:rPr>
          <w:t xml:space="preserve">Dirección: </w:t>
        </w:r>
        <w:r w:rsidRPr="00AF7D93">
          <w:rPr>
            <w:rFonts w:ascii="Verdana" w:hAnsi="Verdana"/>
            <w:color w:val="000000"/>
            <w:shd w:val="clear" w:color="auto" w:fill="FFFFFF"/>
          </w:rPr>
          <w:t xml:space="preserve">Carrera 69 No. 25B - 44. </w:t>
        </w:r>
        <w:r w:rsidRPr="001471A8">
          <w:rPr>
            <w:rFonts w:ascii="Verdana" w:hAnsi="Verdana"/>
            <w:color w:val="000000"/>
            <w:shd w:val="clear" w:color="auto" w:fill="FFFFFF"/>
            <w:lang w:val="en-US"/>
          </w:rPr>
          <w:t xml:space="preserve">Pisos 3, 4 y 7 </w:t>
        </w:r>
      </w:p>
      <w:p w14:paraId="1D7C661A" w14:textId="5B6863C4" w:rsidR="001658FB" w:rsidRPr="001471A8" w:rsidRDefault="001658FB" w:rsidP="004E3DFC">
        <w:pPr>
          <w:spacing w:after="0" w:line="276" w:lineRule="auto"/>
          <w:jc w:val="both"/>
          <w:rPr>
            <w:rFonts w:ascii="Verdana" w:hAnsi="Verdana"/>
            <w:color w:val="000000"/>
            <w:shd w:val="clear" w:color="auto" w:fill="FFFFFF"/>
            <w:lang w:val="en-US"/>
          </w:rPr>
        </w:pPr>
        <w:proofErr w:type="spellStart"/>
        <w:r w:rsidRPr="001471A8">
          <w:rPr>
            <w:rFonts w:ascii="Verdana" w:hAnsi="Verdana"/>
            <w:color w:val="000000"/>
            <w:shd w:val="clear" w:color="auto" w:fill="FFFFFF"/>
            <w:lang w:val="en-US"/>
          </w:rPr>
          <w:t>Edificio</w:t>
        </w:r>
        <w:proofErr w:type="spellEnd"/>
        <w:r w:rsidRPr="001471A8">
          <w:rPr>
            <w:rFonts w:ascii="Verdana" w:hAnsi="Verdana"/>
            <w:color w:val="000000"/>
            <w:shd w:val="clear" w:color="auto" w:fill="FFFFFF"/>
            <w:lang w:val="en-US"/>
          </w:rPr>
          <w:t xml:space="preserve"> World Business Port</w:t>
        </w:r>
      </w:p>
      <w:p w14:paraId="4865A306" w14:textId="33445CD9" w:rsidR="001658FB" w:rsidRPr="000947FE" w:rsidRDefault="001658FB" w:rsidP="00A07494">
        <w:pPr>
          <w:tabs>
            <w:tab w:val="right" w:pos="8838"/>
          </w:tabs>
          <w:spacing w:after="0" w:line="276" w:lineRule="auto"/>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7E2C0421" w14:textId="77777777" w:rsidR="001658FB" w:rsidRDefault="001658FB" w:rsidP="004E3DFC">
        <w:pPr>
          <w:spacing w:after="0" w:line="276" w:lineRule="auto"/>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79A755DA" w14:textId="77777777" w:rsidR="001658FB" w:rsidRPr="00E025D1" w:rsidRDefault="001658FB" w:rsidP="004E3DFC">
        <w:pPr>
          <w:spacing w:after="0" w:line="276" w:lineRule="auto"/>
          <w:jc w:val="both"/>
        </w:pPr>
        <w:r>
          <w:rPr>
            <w:rFonts w:ascii="Verdana" w:hAnsi="Verdana"/>
            <w:color w:val="000000"/>
            <w:shd w:val="clear" w:color="auto" w:fill="FFFFFF"/>
          </w:rPr>
          <w:t xml:space="preserve">Correo institucional: </w:t>
        </w:r>
        <w:proofErr w:type="spellStart"/>
        <w:r w:rsidRPr="00AF7D93">
          <w:rPr>
            <w:rFonts w:ascii="Verdana" w:hAnsi="Verdana"/>
            <w:color w:val="000000"/>
            <w:shd w:val="clear" w:color="auto" w:fill="FFFFFF"/>
          </w:rPr>
          <w:t>ssf@ssf.gov.co</w:t>
        </w:r>
        <w:proofErr w:type="spellEnd"/>
      </w:p>
      <w:p w14:paraId="324BE145" w14:textId="0DC09B18" w:rsidR="001658FB" w:rsidRDefault="00000000">
        <w:pPr>
          <w:pStyle w:val="Piedepgina"/>
          <w:jc w:val="right"/>
        </w:pPr>
      </w:p>
    </w:sdtContent>
  </w:sdt>
  <w:p w14:paraId="409F4B9A" w14:textId="79830460" w:rsidR="001658FB" w:rsidRPr="00D34D20" w:rsidRDefault="001658FB"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79BB6B" w14:textId="77777777" w:rsidR="00B318D6" w:rsidRDefault="00B318D6" w:rsidP="00757B36">
      <w:pPr>
        <w:spacing w:after="0" w:line="240" w:lineRule="auto"/>
      </w:pPr>
      <w:r>
        <w:separator/>
      </w:r>
    </w:p>
  </w:footnote>
  <w:footnote w:type="continuationSeparator" w:id="0">
    <w:p w14:paraId="3CF11588" w14:textId="77777777" w:rsidR="00B318D6" w:rsidRDefault="00B318D6"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250E3" w14:textId="41ECCCF3" w:rsidR="001658FB" w:rsidRDefault="001658FB" w:rsidP="00A07494">
    <w:pPr>
      <w:pStyle w:val="Encabezado"/>
      <w:jc w:val="right"/>
    </w:pPr>
    <w:r>
      <w:rPr>
        <w:noProof/>
        <w:lang w:eastAsia="es-CO"/>
      </w:rPr>
      <w:drawing>
        <wp:anchor distT="0" distB="0" distL="114300" distR="114300" simplePos="0" relativeHeight="251658240" behindDoc="0" locked="0" layoutInCell="1" allowOverlap="1" wp14:anchorId="4B676E97" wp14:editId="33A6E2F8">
          <wp:simplePos x="0" y="0"/>
          <wp:positionH relativeFrom="page">
            <wp:align>left</wp:align>
          </wp:positionH>
          <wp:positionV relativeFrom="paragraph">
            <wp:posOffset>-436245</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F3511AF" w14:textId="77777777" w:rsidR="001658FB" w:rsidRDefault="001658FB" w:rsidP="00A07494">
    <w:pPr>
      <w:pStyle w:val="Encabezado"/>
      <w:jc w:val="right"/>
    </w:pPr>
  </w:p>
  <w:p w14:paraId="0F418808" w14:textId="77777777" w:rsidR="001658FB" w:rsidRDefault="001658FB" w:rsidP="00A07494">
    <w:pPr>
      <w:pStyle w:val="Encabezado"/>
      <w:jc w:val="right"/>
    </w:pPr>
  </w:p>
  <w:p w14:paraId="1E190AF8" w14:textId="77777777" w:rsidR="001658FB" w:rsidRDefault="001658FB" w:rsidP="00A07494">
    <w:pPr>
      <w:pStyle w:val="Encabezado"/>
      <w:jc w:val="right"/>
    </w:pPr>
  </w:p>
  <w:p w14:paraId="5FF8CE25" w14:textId="63F23CD4" w:rsidR="001658FB" w:rsidRDefault="001658FB" w:rsidP="00A07494">
    <w:pPr>
      <w:pStyle w:val="Encabezado"/>
      <w:jc w:val="right"/>
    </w:pPr>
    <w:r>
      <w:t xml:space="preserve">Página </w:t>
    </w:r>
    <w:r>
      <w:rPr>
        <w:b/>
        <w:bCs/>
        <w:sz w:val="24"/>
      </w:rPr>
      <w:fldChar w:fldCharType="begin"/>
    </w:r>
    <w:r>
      <w:rPr>
        <w:b/>
        <w:bCs/>
      </w:rPr>
      <w:instrText>PAGE</w:instrText>
    </w:r>
    <w:r>
      <w:rPr>
        <w:b/>
        <w:bCs/>
        <w:sz w:val="24"/>
      </w:rPr>
      <w:fldChar w:fldCharType="separate"/>
    </w:r>
    <w:r w:rsidR="005673C2">
      <w:rPr>
        <w:b/>
        <w:bCs/>
        <w:noProof/>
      </w:rPr>
      <w:t>2</w:t>
    </w:r>
    <w:r>
      <w:rPr>
        <w:b/>
        <w:bCs/>
        <w:sz w:val="24"/>
      </w:rPr>
      <w:fldChar w:fldCharType="end"/>
    </w:r>
    <w:r>
      <w:t xml:space="preserve"> de </w:t>
    </w:r>
    <w:r>
      <w:rPr>
        <w:b/>
        <w:bCs/>
        <w:sz w:val="24"/>
      </w:rPr>
      <w:fldChar w:fldCharType="begin"/>
    </w:r>
    <w:r>
      <w:rPr>
        <w:b/>
        <w:bCs/>
      </w:rPr>
      <w:instrText>NUMPAGES</w:instrText>
    </w:r>
    <w:r>
      <w:rPr>
        <w:b/>
        <w:bCs/>
        <w:sz w:val="24"/>
      </w:rPr>
      <w:fldChar w:fldCharType="separate"/>
    </w:r>
    <w:r w:rsidR="005673C2">
      <w:rPr>
        <w:b/>
        <w:bCs/>
        <w:noProof/>
      </w:rPr>
      <w:t>2</w:t>
    </w:r>
    <w:r>
      <w:rPr>
        <w:b/>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4D9B"/>
    <w:multiLevelType w:val="multilevel"/>
    <w:tmpl w:val="387EC300"/>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8D3514"/>
    <w:multiLevelType w:val="multilevel"/>
    <w:tmpl w:val="789EEAD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30" w:hanging="720"/>
      </w:pPr>
      <w:rPr>
        <w:rFonts w:hint="default"/>
        <w:b w:val="0"/>
        <w:sz w:val="24"/>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A31376D"/>
    <w:multiLevelType w:val="hybridMultilevel"/>
    <w:tmpl w:val="325EA09E"/>
    <w:lvl w:ilvl="0" w:tplc="E632AE02">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9AD02BA"/>
    <w:multiLevelType w:val="hybridMultilevel"/>
    <w:tmpl w:val="79341D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F366496"/>
    <w:multiLevelType w:val="hybridMultilevel"/>
    <w:tmpl w:val="E7E286F8"/>
    <w:lvl w:ilvl="0" w:tplc="630C5802">
      <w:start w:val="1"/>
      <w:numFmt w:val="decimal"/>
      <w:lvlText w:val="%1."/>
      <w:lvlJc w:val="left"/>
      <w:pPr>
        <w:ind w:left="720" w:hanging="360"/>
      </w:pPr>
      <w:rPr>
        <w:rFonts w:hint="default"/>
        <w:b/>
        <w:vertAlign w:val="baseli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254782C"/>
    <w:multiLevelType w:val="hybridMultilevel"/>
    <w:tmpl w:val="F2B4A2D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5D7333A"/>
    <w:multiLevelType w:val="multilevel"/>
    <w:tmpl w:val="B5504A82"/>
    <w:lvl w:ilvl="0">
      <w:start w:val="1"/>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sz w:val="24"/>
        <w:u w:val="single"/>
      </w:rPr>
    </w:lvl>
    <w:lvl w:ilvl="2">
      <w:start w:val="1"/>
      <w:numFmt w:val="decimal"/>
      <w:isLgl/>
      <w:lvlText w:val="%1.%2.%3."/>
      <w:lvlJc w:val="left"/>
      <w:pPr>
        <w:ind w:left="1080" w:hanging="720"/>
      </w:pPr>
      <w:rPr>
        <w:rFonts w:hint="default"/>
        <w:b/>
        <w:sz w:val="24"/>
        <w:u w:val="single"/>
      </w:rPr>
    </w:lvl>
    <w:lvl w:ilvl="3">
      <w:start w:val="1"/>
      <w:numFmt w:val="decimal"/>
      <w:isLgl/>
      <w:lvlText w:val="%1.%2.%3.%4."/>
      <w:lvlJc w:val="left"/>
      <w:pPr>
        <w:ind w:left="1440" w:hanging="1080"/>
      </w:pPr>
      <w:rPr>
        <w:rFonts w:hint="default"/>
        <w:b/>
        <w:sz w:val="24"/>
        <w:u w:val="single"/>
      </w:rPr>
    </w:lvl>
    <w:lvl w:ilvl="4">
      <w:start w:val="1"/>
      <w:numFmt w:val="decimal"/>
      <w:isLgl/>
      <w:lvlText w:val="%1.%2.%3.%4.%5."/>
      <w:lvlJc w:val="left"/>
      <w:pPr>
        <w:ind w:left="1440" w:hanging="1080"/>
      </w:pPr>
      <w:rPr>
        <w:rFonts w:hint="default"/>
        <w:b/>
        <w:sz w:val="24"/>
        <w:u w:val="single"/>
      </w:rPr>
    </w:lvl>
    <w:lvl w:ilvl="5">
      <w:start w:val="1"/>
      <w:numFmt w:val="decimal"/>
      <w:isLgl/>
      <w:lvlText w:val="%1.%2.%3.%4.%5.%6."/>
      <w:lvlJc w:val="left"/>
      <w:pPr>
        <w:ind w:left="1800" w:hanging="1440"/>
      </w:pPr>
      <w:rPr>
        <w:rFonts w:hint="default"/>
        <w:b/>
        <w:sz w:val="24"/>
        <w:u w:val="single"/>
      </w:rPr>
    </w:lvl>
    <w:lvl w:ilvl="6">
      <w:start w:val="1"/>
      <w:numFmt w:val="decimal"/>
      <w:isLgl/>
      <w:lvlText w:val="%1.%2.%3.%4.%5.%6.%7."/>
      <w:lvlJc w:val="left"/>
      <w:pPr>
        <w:ind w:left="1800" w:hanging="1440"/>
      </w:pPr>
      <w:rPr>
        <w:rFonts w:hint="default"/>
        <w:b/>
        <w:sz w:val="24"/>
        <w:u w:val="single"/>
      </w:rPr>
    </w:lvl>
    <w:lvl w:ilvl="7">
      <w:start w:val="1"/>
      <w:numFmt w:val="decimal"/>
      <w:isLgl/>
      <w:lvlText w:val="%1.%2.%3.%4.%5.%6.%7.%8."/>
      <w:lvlJc w:val="left"/>
      <w:pPr>
        <w:ind w:left="2160" w:hanging="1800"/>
      </w:pPr>
      <w:rPr>
        <w:rFonts w:hint="default"/>
        <w:b/>
        <w:sz w:val="24"/>
        <w:u w:val="single"/>
      </w:rPr>
    </w:lvl>
    <w:lvl w:ilvl="8">
      <w:start w:val="1"/>
      <w:numFmt w:val="decimal"/>
      <w:isLgl/>
      <w:lvlText w:val="%1.%2.%3.%4.%5.%6.%7.%8.%9."/>
      <w:lvlJc w:val="left"/>
      <w:pPr>
        <w:ind w:left="2160" w:hanging="1800"/>
      </w:pPr>
      <w:rPr>
        <w:rFonts w:hint="default"/>
        <w:b/>
        <w:sz w:val="24"/>
        <w:u w:val="single"/>
      </w:rPr>
    </w:lvl>
  </w:abstractNum>
  <w:abstractNum w:abstractNumId="8" w15:restartNumberingAfterBreak="0">
    <w:nsid w:val="434F73D2"/>
    <w:multiLevelType w:val="hybridMultilevel"/>
    <w:tmpl w:val="0D5C08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CE12A1B"/>
    <w:multiLevelType w:val="hybridMultilevel"/>
    <w:tmpl w:val="D076C782"/>
    <w:lvl w:ilvl="0" w:tplc="CE30B12E">
      <w:start w:val="23"/>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FA106CB"/>
    <w:multiLevelType w:val="hybridMultilevel"/>
    <w:tmpl w:val="90326BF8"/>
    <w:lvl w:ilvl="0" w:tplc="57026802">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1" w15:restartNumberingAfterBreak="0">
    <w:nsid w:val="547D0EB1"/>
    <w:multiLevelType w:val="hybridMultilevel"/>
    <w:tmpl w:val="DC8471D4"/>
    <w:lvl w:ilvl="0" w:tplc="29C23B0C">
      <w:start w:val="3"/>
      <w:numFmt w:val="decimal"/>
      <w:lvlText w:val="%1."/>
      <w:lvlJc w:val="left"/>
      <w:pPr>
        <w:ind w:left="720" w:hanging="360"/>
      </w:pPr>
      <w:rPr>
        <w:rFonts w:hint="default"/>
        <w:b/>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9125E10"/>
    <w:multiLevelType w:val="hybridMultilevel"/>
    <w:tmpl w:val="1ABE5CFC"/>
    <w:lvl w:ilvl="0" w:tplc="095EADFC">
      <w:start w:val="3"/>
      <w:numFmt w:val="bullet"/>
      <w:lvlText w:val=""/>
      <w:lvlJc w:val="left"/>
      <w:pPr>
        <w:ind w:left="1211" w:hanging="360"/>
      </w:pPr>
      <w:rPr>
        <w:rFonts w:ascii="Symbol" w:eastAsia="Arial Unicode MS" w:hAnsi="Symbol" w:cs="Arial" w:hint="default"/>
      </w:rPr>
    </w:lvl>
    <w:lvl w:ilvl="1" w:tplc="240A0003">
      <w:start w:val="1"/>
      <w:numFmt w:val="bullet"/>
      <w:lvlText w:val="o"/>
      <w:lvlJc w:val="left"/>
      <w:pPr>
        <w:ind w:left="1931" w:hanging="360"/>
      </w:pPr>
      <w:rPr>
        <w:rFonts w:ascii="Courier New" w:hAnsi="Courier New" w:cs="Courier New" w:hint="default"/>
      </w:rPr>
    </w:lvl>
    <w:lvl w:ilvl="2" w:tplc="240A0005" w:tentative="1">
      <w:start w:val="1"/>
      <w:numFmt w:val="bullet"/>
      <w:lvlText w:val=""/>
      <w:lvlJc w:val="left"/>
      <w:pPr>
        <w:ind w:left="2651" w:hanging="360"/>
      </w:pPr>
      <w:rPr>
        <w:rFonts w:ascii="Wingdings" w:hAnsi="Wingdings" w:hint="default"/>
      </w:rPr>
    </w:lvl>
    <w:lvl w:ilvl="3" w:tplc="240A0001" w:tentative="1">
      <w:start w:val="1"/>
      <w:numFmt w:val="bullet"/>
      <w:lvlText w:val=""/>
      <w:lvlJc w:val="left"/>
      <w:pPr>
        <w:ind w:left="3371" w:hanging="360"/>
      </w:pPr>
      <w:rPr>
        <w:rFonts w:ascii="Symbol" w:hAnsi="Symbol" w:hint="default"/>
      </w:rPr>
    </w:lvl>
    <w:lvl w:ilvl="4" w:tplc="240A0003" w:tentative="1">
      <w:start w:val="1"/>
      <w:numFmt w:val="bullet"/>
      <w:lvlText w:val="o"/>
      <w:lvlJc w:val="left"/>
      <w:pPr>
        <w:ind w:left="4091" w:hanging="360"/>
      </w:pPr>
      <w:rPr>
        <w:rFonts w:ascii="Courier New" w:hAnsi="Courier New" w:cs="Courier New" w:hint="default"/>
      </w:rPr>
    </w:lvl>
    <w:lvl w:ilvl="5" w:tplc="240A0005" w:tentative="1">
      <w:start w:val="1"/>
      <w:numFmt w:val="bullet"/>
      <w:lvlText w:val=""/>
      <w:lvlJc w:val="left"/>
      <w:pPr>
        <w:ind w:left="4811" w:hanging="360"/>
      </w:pPr>
      <w:rPr>
        <w:rFonts w:ascii="Wingdings" w:hAnsi="Wingdings" w:hint="default"/>
      </w:rPr>
    </w:lvl>
    <w:lvl w:ilvl="6" w:tplc="240A0001" w:tentative="1">
      <w:start w:val="1"/>
      <w:numFmt w:val="bullet"/>
      <w:lvlText w:val=""/>
      <w:lvlJc w:val="left"/>
      <w:pPr>
        <w:ind w:left="5531" w:hanging="360"/>
      </w:pPr>
      <w:rPr>
        <w:rFonts w:ascii="Symbol" w:hAnsi="Symbol" w:hint="default"/>
      </w:rPr>
    </w:lvl>
    <w:lvl w:ilvl="7" w:tplc="240A0003" w:tentative="1">
      <w:start w:val="1"/>
      <w:numFmt w:val="bullet"/>
      <w:lvlText w:val="o"/>
      <w:lvlJc w:val="left"/>
      <w:pPr>
        <w:ind w:left="6251" w:hanging="360"/>
      </w:pPr>
      <w:rPr>
        <w:rFonts w:ascii="Courier New" w:hAnsi="Courier New" w:cs="Courier New" w:hint="default"/>
      </w:rPr>
    </w:lvl>
    <w:lvl w:ilvl="8" w:tplc="240A0005" w:tentative="1">
      <w:start w:val="1"/>
      <w:numFmt w:val="bullet"/>
      <w:lvlText w:val=""/>
      <w:lvlJc w:val="left"/>
      <w:pPr>
        <w:ind w:left="6971" w:hanging="360"/>
      </w:pPr>
      <w:rPr>
        <w:rFonts w:ascii="Wingdings" w:hAnsi="Wingdings" w:hint="default"/>
      </w:rPr>
    </w:lvl>
  </w:abstractNum>
  <w:abstractNum w:abstractNumId="13" w15:restartNumberingAfterBreak="0">
    <w:nsid w:val="5E522B2C"/>
    <w:multiLevelType w:val="hybridMultilevel"/>
    <w:tmpl w:val="02EA38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2214F26"/>
    <w:multiLevelType w:val="multilevel"/>
    <w:tmpl w:val="F93035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440" w:hanging="108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800" w:hanging="144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2160" w:hanging="1800"/>
      </w:pPr>
      <w:rPr>
        <w:rFonts w:hint="default"/>
        <w:b w:val="0"/>
        <w:u w:val="none"/>
      </w:rPr>
    </w:lvl>
    <w:lvl w:ilvl="8">
      <w:start w:val="1"/>
      <w:numFmt w:val="decimal"/>
      <w:isLgl/>
      <w:lvlText w:val="%1.%2.%3.%4.%5.%6.%7.%8.%9."/>
      <w:lvlJc w:val="left"/>
      <w:pPr>
        <w:ind w:left="2520" w:hanging="2160"/>
      </w:pPr>
      <w:rPr>
        <w:rFonts w:hint="default"/>
        <w:b w:val="0"/>
        <w:u w:val="none"/>
      </w:rPr>
    </w:lvl>
  </w:abstractNum>
  <w:abstractNum w:abstractNumId="15" w15:restartNumberingAfterBreak="0">
    <w:nsid w:val="62CE578A"/>
    <w:multiLevelType w:val="multilevel"/>
    <w:tmpl w:val="ABCE9C5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6" w15:restartNumberingAfterBreak="0">
    <w:nsid w:val="73165114"/>
    <w:multiLevelType w:val="hybridMultilevel"/>
    <w:tmpl w:val="417453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837332D"/>
    <w:multiLevelType w:val="hybridMultilevel"/>
    <w:tmpl w:val="B3CC4956"/>
    <w:lvl w:ilvl="0" w:tplc="FFFFFFFF">
      <w:start w:val="1"/>
      <w:numFmt w:val="decimal"/>
      <w:lvlText w:val="%1."/>
      <w:lvlJc w:val="left"/>
      <w:pPr>
        <w:ind w:left="720" w:hanging="360"/>
      </w:pPr>
      <w:rPr>
        <w:rFonts w:hint="default"/>
        <w:b/>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96008521">
    <w:abstractNumId w:val="1"/>
  </w:num>
  <w:num w:numId="2" w16cid:durableId="759759328">
    <w:abstractNumId w:val="14"/>
  </w:num>
  <w:num w:numId="3" w16cid:durableId="597833468">
    <w:abstractNumId w:val="7"/>
  </w:num>
  <w:num w:numId="4" w16cid:durableId="1910797978">
    <w:abstractNumId w:val="13"/>
  </w:num>
  <w:num w:numId="5" w16cid:durableId="745346771">
    <w:abstractNumId w:val="5"/>
  </w:num>
  <w:num w:numId="6" w16cid:durableId="1841776788">
    <w:abstractNumId w:val="17"/>
  </w:num>
  <w:num w:numId="7" w16cid:durableId="1861426346">
    <w:abstractNumId w:val="11"/>
  </w:num>
  <w:num w:numId="8" w16cid:durableId="9380583">
    <w:abstractNumId w:val="15"/>
  </w:num>
  <w:num w:numId="9" w16cid:durableId="1527668411">
    <w:abstractNumId w:val="4"/>
  </w:num>
  <w:num w:numId="10" w16cid:durableId="1164128730">
    <w:abstractNumId w:val="16"/>
  </w:num>
  <w:num w:numId="11" w16cid:durableId="983126616">
    <w:abstractNumId w:val="3"/>
  </w:num>
  <w:num w:numId="12" w16cid:durableId="782503004">
    <w:abstractNumId w:val="12"/>
  </w:num>
  <w:num w:numId="13" w16cid:durableId="741877920">
    <w:abstractNumId w:val="0"/>
  </w:num>
  <w:num w:numId="14" w16cid:durableId="1564101337">
    <w:abstractNumId w:val="9"/>
  </w:num>
  <w:num w:numId="15" w16cid:durableId="1088119439">
    <w:abstractNumId w:val="2"/>
  </w:num>
  <w:num w:numId="16" w16cid:durableId="886841323">
    <w:abstractNumId w:val="8"/>
  </w:num>
  <w:num w:numId="17" w16cid:durableId="530800441">
    <w:abstractNumId w:val="6"/>
  </w:num>
  <w:num w:numId="18" w16cid:durableId="204951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res Felipe Aranda">
    <w15:presenceInfo w15:providerId="Windows Live" w15:userId="e52db350c3574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12DA"/>
    <w:rsid w:val="000B1E6A"/>
    <w:rsid w:val="000B7F34"/>
    <w:rsid w:val="00114F7F"/>
    <w:rsid w:val="00124029"/>
    <w:rsid w:val="00137C5F"/>
    <w:rsid w:val="00144E5A"/>
    <w:rsid w:val="001471A8"/>
    <w:rsid w:val="0016230F"/>
    <w:rsid w:val="001658FB"/>
    <w:rsid w:val="001817D1"/>
    <w:rsid w:val="001A3FFC"/>
    <w:rsid w:val="001A4966"/>
    <w:rsid w:val="001A4F78"/>
    <w:rsid w:val="001B0162"/>
    <w:rsid w:val="001D2201"/>
    <w:rsid w:val="001E39D7"/>
    <w:rsid w:val="001F0F09"/>
    <w:rsid w:val="002055A0"/>
    <w:rsid w:val="00233A79"/>
    <w:rsid w:val="00255542"/>
    <w:rsid w:val="00256928"/>
    <w:rsid w:val="002860EC"/>
    <w:rsid w:val="00287495"/>
    <w:rsid w:val="00290BE0"/>
    <w:rsid w:val="002957F2"/>
    <w:rsid w:val="002F11BA"/>
    <w:rsid w:val="003017E2"/>
    <w:rsid w:val="0030489C"/>
    <w:rsid w:val="00311C51"/>
    <w:rsid w:val="00334B5E"/>
    <w:rsid w:val="00344D29"/>
    <w:rsid w:val="00347C04"/>
    <w:rsid w:val="003537BC"/>
    <w:rsid w:val="003542AC"/>
    <w:rsid w:val="00367E50"/>
    <w:rsid w:val="003B0891"/>
    <w:rsid w:val="003F6203"/>
    <w:rsid w:val="003F7A61"/>
    <w:rsid w:val="0042371F"/>
    <w:rsid w:val="0043454A"/>
    <w:rsid w:val="00436E05"/>
    <w:rsid w:val="00473887"/>
    <w:rsid w:val="0047496B"/>
    <w:rsid w:val="00485196"/>
    <w:rsid w:val="004A54E1"/>
    <w:rsid w:val="004C142D"/>
    <w:rsid w:val="004E19C9"/>
    <w:rsid w:val="004E3DFC"/>
    <w:rsid w:val="004F49F9"/>
    <w:rsid w:val="00502B48"/>
    <w:rsid w:val="00525C8E"/>
    <w:rsid w:val="005426FB"/>
    <w:rsid w:val="0055795D"/>
    <w:rsid w:val="005673C2"/>
    <w:rsid w:val="005747DC"/>
    <w:rsid w:val="00582EBC"/>
    <w:rsid w:val="005A4FDA"/>
    <w:rsid w:val="005D52A2"/>
    <w:rsid w:val="005E6E2E"/>
    <w:rsid w:val="00606357"/>
    <w:rsid w:val="006166BF"/>
    <w:rsid w:val="006167B9"/>
    <w:rsid w:val="006178B5"/>
    <w:rsid w:val="00623C02"/>
    <w:rsid w:val="0064339E"/>
    <w:rsid w:val="00646A00"/>
    <w:rsid w:val="006749C5"/>
    <w:rsid w:val="006877D3"/>
    <w:rsid w:val="00691FC7"/>
    <w:rsid w:val="006953E7"/>
    <w:rsid w:val="006A4601"/>
    <w:rsid w:val="006B24AE"/>
    <w:rsid w:val="00702A30"/>
    <w:rsid w:val="007126D9"/>
    <w:rsid w:val="00757B36"/>
    <w:rsid w:val="00770C3B"/>
    <w:rsid w:val="00781782"/>
    <w:rsid w:val="007B5F42"/>
    <w:rsid w:val="007D2648"/>
    <w:rsid w:val="007F11B3"/>
    <w:rsid w:val="007F1A8F"/>
    <w:rsid w:val="00815871"/>
    <w:rsid w:val="00817EF6"/>
    <w:rsid w:val="00830571"/>
    <w:rsid w:val="008735F6"/>
    <w:rsid w:val="008803F5"/>
    <w:rsid w:val="008952E6"/>
    <w:rsid w:val="008A66CF"/>
    <w:rsid w:val="008D4454"/>
    <w:rsid w:val="008F367D"/>
    <w:rsid w:val="00933A81"/>
    <w:rsid w:val="00937B35"/>
    <w:rsid w:val="00951910"/>
    <w:rsid w:val="00984E39"/>
    <w:rsid w:val="009B511E"/>
    <w:rsid w:val="009D46D7"/>
    <w:rsid w:val="009E634F"/>
    <w:rsid w:val="009F4026"/>
    <w:rsid w:val="00A07494"/>
    <w:rsid w:val="00A101AA"/>
    <w:rsid w:val="00A16797"/>
    <w:rsid w:val="00A21ED9"/>
    <w:rsid w:val="00A56904"/>
    <w:rsid w:val="00A834FA"/>
    <w:rsid w:val="00AB167E"/>
    <w:rsid w:val="00AD7538"/>
    <w:rsid w:val="00B014A6"/>
    <w:rsid w:val="00B169D2"/>
    <w:rsid w:val="00B318D6"/>
    <w:rsid w:val="00B3359D"/>
    <w:rsid w:val="00B75D91"/>
    <w:rsid w:val="00BF0CB7"/>
    <w:rsid w:val="00C04F4E"/>
    <w:rsid w:val="00C5428A"/>
    <w:rsid w:val="00C546B9"/>
    <w:rsid w:val="00CA1FD1"/>
    <w:rsid w:val="00CA24ED"/>
    <w:rsid w:val="00D16E9E"/>
    <w:rsid w:val="00D26C64"/>
    <w:rsid w:val="00D27054"/>
    <w:rsid w:val="00D34D20"/>
    <w:rsid w:val="00D41457"/>
    <w:rsid w:val="00D54DB2"/>
    <w:rsid w:val="00D67862"/>
    <w:rsid w:val="00D735A6"/>
    <w:rsid w:val="00D87EB7"/>
    <w:rsid w:val="00D97106"/>
    <w:rsid w:val="00DA0097"/>
    <w:rsid w:val="00DA3D8E"/>
    <w:rsid w:val="00DA6B0B"/>
    <w:rsid w:val="00DB0736"/>
    <w:rsid w:val="00DD391D"/>
    <w:rsid w:val="00DE2591"/>
    <w:rsid w:val="00DF0DDA"/>
    <w:rsid w:val="00E360BB"/>
    <w:rsid w:val="00E3697D"/>
    <w:rsid w:val="00E477E7"/>
    <w:rsid w:val="00E52B87"/>
    <w:rsid w:val="00E76A3A"/>
    <w:rsid w:val="00EB4416"/>
    <w:rsid w:val="00ED4621"/>
    <w:rsid w:val="00F30757"/>
    <w:rsid w:val="00F405CB"/>
    <w:rsid w:val="00F600FE"/>
    <w:rsid w:val="00FA1A65"/>
    <w:rsid w:val="00FA645D"/>
    <w:rsid w:val="00FC03A1"/>
    <w:rsid w:val="00FC5609"/>
    <w:rsid w:val="00FF0883"/>
    <w:rsid w:val="00FF2D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5747DC"/>
    <w:pPr>
      <w:keepNext/>
      <w:keepLines/>
      <w:spacing w:before="200" w:after="0" w:line="240" w:lineRule="auto"/>
      <w:jc w:val="both"/>
      <w:outlineLvl w:val="1"/>
    </w:pPr>
    <w:rPr>
      <w:rFonts w:ascii="Cambria" w:eastAsia="Times New Roman" w:hAnsi="Cambria" w:cs="Times New Roman"/>
      <w:b/>
      <w:bCs/>
      <w:color w:val="4F81BD"/>
      <w:kern w:val="0"/>
      <w:sz w:val="26"/>
      <w:szCs w:val="2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Segundo nivel de viñetas,List Paragraph1,List Paragraph,titulo 3,Lista vistosa - Énfasis 11,Segundo nivel de vi–etas,Bullet List,FooterText,numbered,Paragraphe de liste1,Bulletr List Paragraph,列出段落,列出段落1,List Paragraph2,List Paragraph21"/>
    <w:basedOn w:val="Normal"/>
    <w:link w:val="PrrafodelistaCar"/>
    <w:uiPriority w:val="34"/>
    <w:qFormat/>
    <w:rsid w:val="00757B36"/>
    <w:pPr>
      <w:ind w:left="720"/>
      <w:contextualSpacing/>
    </w:pPr>
  </w:style>
  <w:style w:type="character" w:customStyle="1" w:styleId="PrrafodelistaCar">
    <w:name w:val="Párrafo de lista Car"/>
    <w:aliases w:val="Segundo nivel de viñetas Car,List Paragraph1 Car,List Paragraph Car,titulo 3 Car,Lista vistosa - Énfasis 11 Car,Segundo nivel de vi–etas Car,Bullet List Car,FooterText Car,numbered Car,Paragraphe de liste1 Car,列出段落 Car,列出段落1 Car"/>
    <w:link w:val="Prrafodelista"/>
    <w:uiPriority w:val="34"/>
    <w:qFormat/>
    <w:rsid w:val="00A07494"/>
  </w:style>
  <w:style w:type="paragraph" w:styleId="Textoindependiente">
    <w:name w:val="Body Text"/>
    <w:basedOn w:val="Normal"/>
    <w:link w:val="TextoindependienteCar"/>
    <w:uiPriority w:val="99"/>
    <w:unhideWhenUsed/>
    <w:rsid w:val="00A07494"/>
    <w:pPr>
      <w:autoSpaceDE w:val="0"/>
      <w:spacing w:after="200" w:line="276" w:lineRule="auto"/>
      <w:jc w:val="both"/>
    </w:pPr>
    <w:rPr>
      <w:rFonts w:ascii="Arial" w:eastAsia="TTE1AB2008t00" w:hAnsi="Arial" w:cs="TTE1AB2008t00"/>
      <w:kern w:val="0"/>
      <w:sz w:val="24"/>
      <w:szCs w:val="24"/>
      <w:lang w:val="es-ES"/>
      <w14:ligatures w14:val="none"/>
    </w:rPr>
  </w:style>
  <w:style w:type="character" w:customStyle="1" w:styleId="TextoindependienteCar">
    <w:name w:val="Texto independiente Car"/>
    <w:basedOn w:val="Fuentedeprrafopredeter"/>
    <w:link w:val="Textoindependiente"/>
    <w:uiPriority w:val="99"/>
    <w:rsid w:val="00A07494"/>
    <w:rPr>
      <w:rFonts w:ascii="Arial" w:eastAsia="TTE1AB2008t00" w:hAnsi="Arial" w:cs="TTE1AB2008t00"/>
      <w:kern w:val="0"/>
      <w:sz w:val="24"/>
      <w:szCs w:val="24"/>
      <w:lang w:val="es-ES"/>
      <w14:ligatures w14:val="none"/>
    </w:rPr>
  </w:style>
  <w:style w:type="table" w:styleId="Tablaconcuadrcula">
    <w:name w:val="Table Grid"/>
    <w:basedOn w:val="Tablanormal"/>
    <w:uiPriority w:val="59"/>
    <w:rsid w:val="00A07494"/>
    <w:pPr>
      <w:spacing w:after="0" w:line="240" w:lineRule="auto"/>
    </w:pPr>
    <w:rPr>
      <w:rFonts w:ascii="Calibri" w:eastAsia="Calibri" w:hAnsi="Calibri"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texto de nota al pie,Nota a pie/Bibliog,Texto nota pie Car1,Texto nota pie Car Car, Car1 Car Car, Car1 Car2,ft Car Car,ft Car,Texto nota pie Car11,Texto nota pie Car Car1, Car1 Car Car1, Car1 Car21, Car11 Car Car, Car11 Car,ft,Car1 Car Ca"/>
    <w:basedOn w:val="Normal"/>
    <w:link w:val="TextonotapieCar"/>
    <w:uiPriority w:val="99"/>
    <w:qFormat/>
    <w:rsid w:val="00A07494"/>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aliases w:val="texto de nota al pie Car,Nota a pie/Bibliog Car,Texto nota pie Car1 Car,Texto nota pie Car Car Car, Car1 Car Car Car, Car1 Car2 Car,ft Car Car Car,ft Car Car1,Texto nota pie Car11 Car,Texto nota pie Car Car1 Car, Car1 Car Car1 Car"/>
    <w:basedOn w:val="Fuentedeprrafopredeter"/>
    <w:link w:val="Textonotapie"/>
    <w:uiPriority w:val="99"/>
    <w:qFormat/>
    <w:rsid w:val="00A07494"/>
    <w:rPr>
      <w:rFonts w:ascii="Times New Roman" w:eastAsia="Times New Roman" w:hAnsi="Times New Roman" w:cs="Times New Roman"/>
      <w:kern w:val="0"/>
      <w:sz w:val="20"/>
      <w:szCs w:val="20"/>
      <w:lang w:val="es-ES" w:eastAsia="es-ES"/>
      <w14:ligatures w14:val="none"/>
    </w:rPr>
  </w:style>
  <w:style w:type="character" w:styleId="Refdenotaalpie">
    <w:name w:val="footnote reference"/>
    <w:aliases w:val="referencia nota al pie,Ref. de nota al pie 2,Pie de Página,FC,Texto de nota al pie,texto de nota al pie Car Car Car2,Footnotes refss,Appel note de bas de page,Footnote number,BVI fnr,f,4_G,16 Point,Superscript 6 Point,Footnote symbol"/>
    <w:uiPriority w:val="99"/>
    <w:qFormat/>
    <w:rsid w:val="00A07494"/>
    <w:rPr>
      <w:vertAlign w:val="superscript"/>
    </w:rPr>
  </w:style>
  <w:style w:type="paragraph" w:customStyle="1" w:styleId="Default">
    <w:name w:val="Default"/>
    <w:link w:val="DefaultCar"/>
    <w:qFormat/>
    <w:rsid w:val="00A07494"/>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NormalWeb">
    <w:name w:val="Normal (Web)"/>
    <w:basedOn w:val="Normal"/>
    <w:uiPriority w:val="99"/>
    <w:unhideWhenUsed/>
    <w:rsid w:val="00A0749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DefaultCar">
    <w:name w:val="Default Car"/>
    <w:link w:val="Default"/>
    <w:locked/>
    <w:rsid w:val="00A07494"/>
    <w:rPr>
      <w:rFonts w:ascii="Arial" w:eastAsia="Calibri" w:hAnsi="Arial" w:cs="Arial"/>
      <w:color w:val="000000"/>
      <w:kern w:val="0"/>
      <w:sz w:val="24"/>
      <w:szCs w:val="24"/>
      <w14:ligatures w14:val="none"/>
    </w:rPr>
  </w:style>
  <w:style w:type="paragraph" w:customStyle="1" w:styleId="section1">
    <w:name w:val="section1"/>
    <w:basedOn w:val="Normal"/>
    <w:qFormat/>
    <w:rsid w:val="00A07494"/>
    <w:pPr>
      <w:spacing w:beforeAutospacing="1" w:after="0" w:afterAutospacing="1" w:line="240" w:lineRule="auto"/>
    </w:pPr>
    <w:rPr>
      <w:rFonts w:ascii="Times New Roman" w:eastAsia="Times New Roman" w:hAnsi="Times New Roman" w:cs="Times New Roman"/>
      <w:color w:val="00000A"/>
      <w:kern w:val="0"/>
      <w:sz w:val="24"/>
      <w:szCs w:val="24"/>
      <w:lang w:eastAsia="es-CO"/>
      <w14:ligatures w14:val="none"/>
    </w:rPr>
  </w:style>
  <w:style w:type="paragraph" w:styleId="Ttulo">
    <w:name w:val="Title"/>
    <w:basedOn w:val="Normal"/>
    <w:link w:val="TtuloCar"/>
    <w:qFormat/>
    <w:rsid w:val="00A07494"/>
    <w:pPr>
      <w:spacing w:after="0" w:line="240" w:lineRule="auto"/>
      <w:jc w:val="center"/>
    </w:pPr>
    <w:rPr>
      <w:rFonts w:ascii="Arial" w:eastAsia="Times New Roman" w:hAnsi="Arial" w:cs="Times New Roman"/>
      <w:b/>
      <w:bCs/>
      <w:kern w:val="0"/>
      <w:sz w:val="24"/>
      <w:szCs w:val="24"/>
      <w:lang w:val="es-ES" w:eastAsia="zh-CN"/>
      <w14:ligatures w14:val="none"/>
    </w:rPr>
  </w:style>
  <w:style w:type="character" w:customStyle="1" w:styleId="TtuloCar">
    <w:name w:val="Título Car"/>
    <w:basedOn w:val="Fuentedeprrafopredeter"/>
    <w:link w:val="Ttulo"/>
    <w:rsid w:val="00A07494"/>
    <w:rPr>
      <w:rFonts w:ascii="Arial" w:eastAsia="Times New Roman" w:hAnsi="Arial" w:cs="Times New Roman"/>
      <w:b/>
      <w:bCs/>
      <w:kern w:val="0"/>
      <w:sz w:val="24"/>
      <w:szCs w:val="24"/>
      <w:lang w:val="es-ES" w:eastAsia="zh-CN"/>
      <w14:ligatures w14:val="none"/>
    </w:rPr>
  </w:style>
  <w:style w:type="paragraph" w:styleId="Textoindependiente3">
    <w:name w:val="Body Text 3"/>
    <w:basedOn w:val="Normal"/>
    <w:link w:val="Textoindependiente3Car"/>
    <w:uiPriority w:val="99"/>
    <w:semiHidden/>
    <w:unhideWhenUsed/>
    <w:rsid w:val="005426F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426FB"/>
    <w:rPr>
      <w:sz w:val="16"/>
      <w:szCs w:val="16"/>
    </w:rPr>
  </w:style>
  <w:style w:type="paragraph" w:styleId="Textodeglobo">
    <w:name w:val="Balloon Text"/>
    <w:basedOn w:val="Normal"/>
    <w:link w:val="TextodegloboCar"/>
    <w:uiPriority w:val="99"/>
    <w:semiHidden/>
    <w:unhideWhenUsed/>
    <w:rsid w:val="00933A8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33A81"/>
    <w:rPr>
      <w:rFonts w:ascii="Segoe UI" w:hAnsi="Segoe UI" w:cs="Segoe UI"/>
      <w:sz w:val="18"/>
      <w:szCs w:val="18"/>
    </w:rPr>
  </w:style>
  <w:style w:type="character" w:customStyle="1" w:styleId="Ttulo2Car">
    <w:name w:val="Título 2 Car"/>
    <w:basedOn w:val="Fuentedeprrafopredeter"/>
    <w:link w:val="Ttulo2"/>
    <w:uiPriority w:val="9"/>
    <w:rsid w:val="005747DC"/>
    <w:rPr>
      <w:rFonts w:ascii="Cambria" w:eastAsia="Times New Roman" w:hAnsi="Cambria" w:cs="Times New Roman"/>
      <w:b/>
      <w:bCs/>
      <w:color w:val="4F81BD"/>
      <w:kern w:val="0"/>
      <w:sz w:val="26"/>
      <w:szCs w:val="26"/>
      <w:lang w:eastAsia="es-ES"/>
      <w14:ligatures w14:val="none"/>
    </w:rPr>
  </w:style>
  <w:style w:type="paragraph" w:styleId="Sangra2detindependiente">
    <w:name w:val="Body Text Indent 2"/>
    <w:basedOn w:val="Normal"/>
    <w:link w:val="Sangra2detindependienteCar"/>
    <w:unhideWhenUsed/>
    <w:rsid w:val="005747DC"/>
    <w:pPr>
      <w:spacing w:after="120" w:line="480" w:lineRule="auto"/>
      <w:ind w:left="283"/>
    </w:pPr>
    <w:rPr>
      <w:rFonts w:ascii="Times New Roman" w:eastAsia="Times New Roman" w:hAnsi="Times New Roman" w:cs="Times New Roman"/>
      <w:kern w:val="0"/>
      <w:sz w:val="24"/>
      <w:szCs w:val="24"/>
      <w:lang w:eastAsia="es-MX"/>
      <w14:ligatures w14:val="none"/>
    </w:rPr>
  </w:style>
  <w:style w:type="character" w:customStyle="1" w:styleId="Sangra2detindependienteCar">
    <w:name w:val="Sangría 2 de t. independiente Car"/>
    <w:basedOn w:val="Fuentedeprrafopredeter"/>
    <w:link w:val="Sangra2detindependiente"/>
    <w:rsid w:val="005747DC"/>
    <w:rPr>
      <w:rFonts w:ascii="Times New Roman" w:eastAsia="Times New Roman" w:hAnsi="Times New Roman" w:cs="Times New Roman"/>
      <w:kern w:val="0"/>
      <w:sz w:val="24"/>
      <w:szCs w:val="24"/>
      <w:lang w:eastAsia="es-MX"/>
      <w14:ligatures w14:val="none"/>
    </w:rPr>
  </w:style>
  <w:style w:type="paragraph" w:styleId="Revisin">
    <w:name w:val="Revision"/>
    <w:hidden/>
    <w:uiPriority w:val="99"/>
    <w:semiHidden/>
    <w:rsid w:val="00FC03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E350C8E770065489842F663F19978E8" ma:contentTypeVersion="15" ma:contentTypeDescription="Crear nuevo documento." ma:contentTypeScope="" ma:versionID="37add2a7a9615e4045efeda16471ae25">
  <xsd:schema xmlns:xsd="http://www.w3.org/2001/XMLSchema" xmlns:xs="http://www.w3.org/2001/XMLSchema" xmlns:p="http://schemas.microsoft.com/office/2006/metadata/properties" xmlns:ns2="2184c683-d44b-4e86-bd5a-9843673b9f0f" xmlns:ns3="987a1470-50ee-4fd1-875f-33adc4efbfed" targetNamespace="http://schemas.microsoft.com/office/2006/metadata/properties" ma:root="true" ma:fieldsID="9188ef577a32e4617115fb2858718bab" ns2:_="" ns3:_="">
    <xsd:import namespace="2184c683-d44b-4e86-bd5a-9843673b9f0f"/>
    <xsd:import namespace="987a1470-50ee-4fd1-875f-33adc4efbf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4c683-d44b-4e86-bd5a-9843673b9f0f"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7181274-72d7-43e6-91b9-8cdbd9ba1b41}" ma:internalName="TaxCatchAll" ma:showField="CatchAllData" ma:web="2184c683-d44b-4e86-bd5a-9843673b9f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7a1470-50ee-4fd1-875f-33adc4efbf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7a1470-50ee-4fd1-875f-33adc4efbfed">
      <Terms xmlns="http://schemas.microsoft.com/office/infopath/2007/PartnerControls"/>
    </lcf76f155ced4ddcb4097134ff3c332f>
    <TaxCatchAll xmlns="2184c683-d44b-4e86-bd5a-9843673b9f0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C330EC-BC01-47BF-8EFA-0EAE4B3C5EA8}">
  <ds:schemaRefs>
    <ds:schemaRef ds:uri="http://schemas.openxmlformats.org/officeDocument/2006/bibliography"/>
  </ds:schemaRefs>
</ds:datastoreItem>
</file>

<file path=customXml/itemProps2.xml><?xml version="1.0" encoding="utf-8"?>
<ds:datastoreItem xmlns:ds="http://schemas.openxmlformats.org/officeDocument/2006/customXml" ds:itemID="{964F4D84-378D-406F-8005-B9831223174F}"/>
</file>

<file path=customXml/itemProps3.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4.xml><?xml version="1.0" encoding="utf-8"?>
<ds:datastoreItem xmlns:ds="http://schemas.openxmlformats.org/officeDocument/2006/customXml" ds:itemID="{77E4EC3B-C580-468C-B7B7-3410E0D68F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620</Words>
  <Characters>3415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Andres Felipe Aranda</cp:lastModifiedBy>
  <cp:revision>3</cp:revision>
  <cp:lastPrinted>2024-09-16T15:04:00Z</cp:lastPrinted>
  <dcterms:created xsi:type="dcterms:W3CDTF">2024-09-25T14:59:00Z</dcterms:created>
  <dcterms:modified xsi:type="dcterms:W3CDTF">2024-09-25T15:07:00Z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0x0101002E350C8E770065489842F663F19978E8</vt:lpwstr>
  </property>
</Properties>
</file>